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05708209"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0C302D" w:rsidRPr="000C302D">
        <w:rPr>
          <w:rFonts w:cs="Arial"/>
          <w:bCs/>
          <w:noProof w:val="0"/>
          <w:sz w:val="24"/>
        </w:rPr>
        <w:t>R3-256902</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5E40CC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774FC">
              <w:rPr>
                <w:rFonts w:ascii="Arial" w:hAnsi="Arial"/>
                <w:b/>
                <w:noProof/>
                <w:sz w:val="28"/>
                <w:lang w:eastAsia="en-US"/>
              </w:rPr>
              <w:t>1</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CDE585A" w:rsidR="00A42D2D" w:rsidRPr="005159C2" w:rsidRDefault="00864313" w:rsidP="003F2A5D">
            <w:pPr>
              <w:overflowPunct/>
              <w:autoSpaceDE/>
              <w:autoSpaceDN/>
              <w:adjustRightInd/>
              <w:spacing w:after="0"/>
              <w:jc w:val="center"/>
              <w:rPr>
                <w:rFonts w:ascii="Arial" w:hAnsi="Arial"/>
                <w:noProof/>
                <w:lang w:eastAsia="en-US"/>
              </w:rPr>
            </w:pPr>
            <w:r w:rsidRPr="00AF3629">
              <w:rPr>
                <w:rFonts w:ascii="Arial" w:hAnsi="Arial"/>
                <w:b/>
                <w:noProof/>
                <w:sz w:val="28"/>
                <w:lang w:eastAsia="en-US"/>
              </w:rPr>
              <w:t>1350</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174D4CD" w:rsidR="00367EC1" w:rsidRPr="005159C2" w:rsidRDefault="00AF7E84"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C59D7CC" w:rsidR="00367EC1" w:rsidRPr="005159C2" w:rsidRDefault="005A1DF0" w:rsidP="00134FFA">
            <w:pPr>
              <w:overflowPunct/>
              <w:autoSpaceDE/>
              <w:autoSpaceDN/>
              <w:adjustRightInd/>
              <w:spacing w:after="0"/>
              <w:ind w:left="100"/>
              <w:rPr>
                <w:rFonts w:ascii="Arial" w:hAnsi="Arial"/>
                <w:noProof/>
              </w:rPr>
            </w:pPr>
            <w:r w:rsidRPr="005A1DF0">
              <w:rPr>
                <w:rFonts w:ascii="Arial" w:hAnsi="Arial"/>
                <w:noProof/>
              </w:rPr>
              <w:t>Correction of Further Extended UE Identity Index Value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0C50F71"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FF3827">
              <w:rPr>
                <w:rFonts w:ascii="Arial" w:hAnsi="Arial"/>
                <w:lang w:eastAsia="en-US"/>
              </w:rPr>
              <w:t xml:space="preserve"> </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46F30569" w:rsidR="00367EC1" w:rsidRPr="005159C2" w:rsidRDefault="002F10EA" w:rsidP="00367EC1">
            <w:pPr>
              <w:overflowPunct/>
              <w:autoSpaceDE/>
              <w:autoSpaceDN/>
              <w:adjustRightInd/>
              <w:spacing w:after="0"/>
              <w:ind w:left="100"/>
              <w:rPr>
                <w:rFonts w:ascii="Arial" w:hAnsi="Arial"/>
                <w:noProof/>
              </w:rPr>
            </w:pPr>
            <w:r w:rsidRPr="002F10EA">
              <w:rPr>
                <w:rFonts w:ascii="Arial" w:hAnsi="Arial"/>
                <w:noProof/>
              </w:rPr>
              <w:t>NR_LPWUS-Core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279370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DC6727">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lang w:eastAsia="zh-CN"/>
              </w:rPr>
            </w:pPr>
          </w:p>
          <w:p w14:paraId="5E7AA66B" w14:textId="4EDFE98B" w:rsidR="001964B8" w:rsidRDefault="00767FAB" w:rsidP="005834A7">
            <w:pPr>
              <w:overflowPunct/>
              <w:autoSpaceDE/>
              <w:autoSpaceDN/>
              <w:adjustRightInd/>
              <w:spacing w:afterLines="50" w:after="120"/>
              <w:jc w:val="both"/>
              <w:rPr>
                <w:rFonts w:ascii="Arial" w:hAnsi="Arial"/>
                <w:lang w:eastAsia="zh-CN"/>
              </w:rPr>
            </w:pPr>
            <w:r>
              <w:rPr>
                <w:rFonts w:ascii="Arial" w:hAnsi="Arial"/>
                <w:lang w:eastAsia="zh-CN"/>
              </w:rPr>
              <w:t>I</w:t>
            </w:r>
            <w:r>
              <w:rPr>
                <w:rFonts w:ascii="Arial" w:hAnsi="Arial" w:hint="eastAsia"/>
                <w:lang w:eastAsia="zh-CN"/>
              </w:rPr>
              <w:t xml:space="preserve">n the </w:t>
            </w:r>
            <w:r w:rsidRPr="00FE7991">
              <w:rPr>
                <w:rFonts w:ascii="Arial" w:hAnsi="Arial"/>
                <w:i/>
                <w:iCs/>
                <w:lang w:eastAsia="zh-CN"/>
              </w:rPr>
              <w:t>Core Network Assistance Information for RRC INACTIVE</w:t>
            </w:r>
            <w:r>
              <w:rPr>
                <w:rFonts w:ascii="Arial" w:hAnsi="Arial" w:hint="eastAsia"/>
                <w:lang w:eastAsia="zh-CN"/>
              </w:rPr>
              <w:t xml:space="preserve"> IE</w:t>
            </w:r>
            <w:r>
              <w:rPr>
                <w:rFonts w:ascii="Arial" w:hAnsi="Arial"/>
                <w:lang w:eastAsia="zh-CN"/>
              </w:rPr>
              <w:t>, t</w:t>
            </w:r>
            <w:r w:rsidR="00402798">
              <w:rPr>
                <w:rFonts w:ascii="Arial" w:hAnsi="Arial" w:hint="eastAsia"/>
                <w:lang w:eastAsia="zh-CN"/>
              </w:rPr>
              <w:t xml:space="preserve">he </w:t>
            </w:r>
            <w:r w:rsidR="002474FC" w:rsidRPr="002474FC">
              <w:rPr>
                <w:rFonts w:ascii="Arial" w:hAnsi="Arial"/>
                <w:lang w:eastAsia="zh-CN"/>
              </w:rPr>
              <w:t>LP-WUSPS Assistance Information</w:t>
            </w:r>
            <w:r w:rsidR="00402798">
              <w:rPr>
                <w:rFonts w:ascii="Arial" w:hAnsi="Arial" w:hint="eastAsia"/>
                <w:lang w:eastAsia="zh-CN"/>
              </w:rPr>
              <w:t xml:space="preserve"> IE was introduced </w:t>
            </w:r>
            <w:r w:rsidR="00C60340">
              <w:rPr>
                <w:rFonts w:ascii="Arial" w:hAnsi="Arial" w:hint="eastAsia"/>
                <w:lang w:eastAsia="zh-CN"/>
              </w:rPr>
              <w:t>for LP</w:t>
            </w:r>
            <w:r w:rsidR="00354175">
              <w:rPr>
                <w:rFonts w:ascii="Arial" w:hAnsi="Arial" w:hint="eastAsia"/>
                <w:lang w:eastAsia="zh-CN"/>
              </w:rPr>
              <w:t>-</w:t>
            </w:r>
            <w:r w:rsidR="00F65C68">
              <w:rPr>
                <w:rFonts w:ascii="Arial" w:hAnsi="Arial" w:hint="eastAsia"/>
                <w:lang w:eastAsia="zh-CN"/>
              </w:rPr>
              <w:t xml:space="preserve">WUS </w:t>
            </w:r>
            <w:r w:rsidR="00411070">
              <w:rPr>
                <w:rFonts w:ascii="Arial" w:hAnsi="Arial" w:hint="eastAsia"/>
                <w:lang w:eastAsia="zh-CN"/>
              </w:rPr>
              <w:t xml:space="preserve">paging subgrouping </w:t>
            </w:r>
            <w:r w:rsidR="00B92065">
              <w:rPr>
                <w:rFonts w:ascii="Arial" w:hAnsi="Arial" w:hint="eastAsia"/>
                <w:lang w:eastAsia="zh-CN"/>
              </w:rPr>
              <w:t xml:space="preserve">for RAN paging. </w:t>
            </w:r>
            <w:proofErr w:type="gramStart"/>
            <w:r w:rsidR="001D373D">
              <w:rPr>
                <w:rFonts w:ascii="Arial" w:hAnsi="Arial"/>
                <w:lang w:eastAsia="zh-CN"/>
              </w:rPr>
              <w:t>I</w:t>
            </w:r>
            <w:r w:rsidR="001D373D">
              <w:rPr>
                <w:rFonts w:ascii="Arial" w:hAnsi="Arial" w:hint="eastAsia"/>
                <w:lang w:eastAsia="zh-CN"/>
              </w:rPr>
              <w:t xml:space="preserve">t should be understood that </w:t>
            </w:r>
            <w:r w:rsidR="00A20DFB">
              <w:rPr>
                <w:rFonts w:ascii="Arial" w:hAnsi="Arial" w:hint="eastAsia"/>
                <w:lang w:eastAsia="zh-CN"/>
              </w:rPr>
              <w:t>in</w:t>
            </w:r>
            <w:proofErr w:type="gramEnd"/>
            <w:r w:rsidR="00A20DFB">
              <w:rPr>
                <w:rFonts w:ascii="Arial" w:hAnsi="Arial" w:hint="eastAsia"/>
                <w:lang w:eastAsia="zh-CN"/>
              </w:rPr>
              <w:t xml:space="preserve"> case</w:t>
            </w:r>
            <w:r w:rsidR="001D373D">
              <w:rPr>
                <w:rFonts w:ascii="Arial" w:hAnsi="Arial" w:hint="eastAsia"/>
                <w:lang w:eastAsia="zh-CN"/>
              </w:rPr>
              <w:t xml:space="preserve"> </w:t>
            </w:r>
            <w:r w:rsidR="00275D13">
              <w:rPr>
                <w:rFonts w:ascii="Arial" w:hAnsi="Arial" w:hint="eastAsia"/>
                <w:lang w:eastAsia="zh-CN"/>
              </w:rPr>
              <w:t xml:space="preserve">it is </w:t>
            </w:r>
            <w:r w:rsidR="00275D13">
              <w:rPr>
                <w:rFonts w:ascii="Arial" w:hAnsi="Arial"/>
                <w:lang w:eastAsia="zh-CN"/>
              </w:rPr>
              <w:t>included</w:t>
            </w:r>
            <w:r w:rsidR="00275D13">
              <w:rPr>
                <w:rFonts w:ascii="Arial" w:hAnsi="Arial" w:hint="eastAsia"/>
                <w:lang w:eastAsia="zh-CN"/>
              </w:rPr>
              <w:t xml:space="preserve">, the </w:t>
            </w:r>
            <w:r w:rsidR="003759DF" w:rsidRPr="00FE7991">
              <w:rPr>
                <w:rFonts w:ascii="Arial" w:hAnsi="Arial"/>
                <w:i/>
                <w:iCs/>
                <w:lang w:eastAsia="zh-CN"/>
              </w:rPr>
              <w:t>Further Extended UE Identity Index Value</w:t>
            </w:r>
            <w:r w:rsidR="003759DF">
              <w:rPr>
                <w:rFonts w:ascii="Arial" w:hAnsi="Arial" w:hint="eastAsia"/>
                <w:lang w:eastAsia="zh-CN"/>
              </w:rPr>
              <w:t xml:space="preserve"> </w:t>
            </w:r>
            <w:r w:rsidR="000A48BC">
              <w:rPr>
                <w:rFonts w:ascii="Arial" w:hAnsi="Arial"/>
                <w:lang w:eastAsia="zh-CN"/>
              </w:rPr>
              <w:t xml:space="preserve">IE </w:t>
            </w:r>
            <w:r w:rsidR="003759DF">
              <w:rPr>
                <w:rFonts w:ascii="Arial" w:hAnsi="Arial" w:hint="eastAsia"/>
                <w:lang w:eastAsia="zh-CN"/>
              </w:rPr>
              <w:t xml:space="preserve">should also be included for the </w:t>
            </w:r>
            <w:r w:rsidR="008F3397" w:rsidRPr="008F3397">
              <w:rPr>
                <w:rFonts w:ascii="Arial" w:hAnsi="Arial"/>
                <w:lang w:eastAsia="zh-CN"/>
              </w:rPr>
              <w:t>UE_ID based subgroup ID for LP-WUS</w:t>
            </w:r>
            <w:r w:rsidR="00A105EE">
              <w:rPr>
                <w:rFonts w:ascii="Arial" w:hAnsi="Arial" w:hint="eastAsia"/>
                <w:lang w:eastAsia="zh-CN"/>
              </w:rPr>
              <w:t xml:space="preserve">. </w:t>
            </w:r>
            <w:r w:rsidR="00A526FD">
              <w:rPr>
                <w:rFonts w:ascii="Arial" w:hAnsi="Arial"/>
                <w:lang w:eastAsia="zh-CN"/>
              </w:rPr>
              <w:t xml:space="preserve">This is due to that </w:t>
            </w:r>
            <w:r w:rsidR="0013274B">
              <w:rPr>
                <w:rFonts w:ascii="Arial" w:hAnsi="Arial"/>
                <w:lang w:eastAsia="zh-CN"/>
              </w:rPr>
              <w:t xml:space="preserve">the fact if the UE supports CN </w:t>
            </w:r>
            <w:r w:rsidR="0024395B">
              <w:rPr>
                <w:rFonts w:ascii="Arial" w:hAnsi="Arial"/>
                <w:lang w:eastAsia="zh-CN"/>
              </w:rPr>
              <w:t>based</w:t>
            </w:r>
            <w:r w:rsidR="0013274B">
              <w:rPr>
                <w:rFonts w:ascii="Arial" w:hAnsi="Arial"/>
                <w:lang w:eastAsia="zh-CN"/>
              </w:rPr>
              <w:t xml:space="preserve"> LPWUS </w:t>
            </w:r>
            <w:r w:rsidR="00492ADF">
              <w:rPr>
                <w:rFonts w:ascii="Arial" w:hAnsi="Arial"/>
                <w:lang w:eastAsia="zh-CN"/>
              </w:rPr>
              <w:t>capability</w:t>
            </w:r>
            <w:r w:rsidR="0013274B">
              <w:rPr>
                <w:rFonts w:ascii="Arial" w:hAnsi="Arial"/>
                <w:lang w:eastAsia="zh-CN"/>
              </w:rPr>
              <w:t xml:space="preserve">, it </w:t>
            </w:r>
            <w:r w:rsidR="00CB191A">
              <w:rPr>
                <w:rFonts w:ascii="Arial" w:hAnsi="Arial"/>
                <w:lang w:eastAsia="zh-CN"/>
              </w:rPr>
              <w:t>sh</w:t>
            </w:r>
            <w:r w:rsidR="0013274B">
              <w:rPr>
                <w:rFonts w:ascii="Arial" w:hAnsi="Arial"/>
                <w:lang w:eastAsia="zh-CN"/>
              </w:rPr>
              <w:t xml:space="preserve">ould always support </w:t>
            </w:r>
            <w:r w:rsidR="004E143A">
              <w:rPr>
                <w:rFonts w:ascii="Arial" w:hAnsi="Arial"/>
                <w:lang w:eastAsia="zh-CN"/>
              </w:rPr>
              <w:t xml:space="preserve">UE radio </w:t>
            </w:r>
            <w:r w:rsidR="0013274B">
              <w:rPr>
                <w:rFonts w:ascii="Arial" w:hAnsi="Arial"/>
                <w:lang w:eastAsia="zh-CN"/>
              </w:rPr>
              <w:t>LPWUS capability</w:t>
            </w:r>
            <w:r w:rsidR="00BB44F9">
              <w:rPr>
                <w:rFonts w:ascii="Arial" w:hAnsi="Arial"/>
                <w:lang w:eastAsia="zh-CN"/>
              </w:rPr>
              <w:t xml:space="preserve"> (i.e., UE-ID based subgrouping)</w:t>
            </w:r>
            <w:r w:rsidR="0013274B">
              <w:rPr>
                <w:rFonts w:ascii="Arial" w:hAnsi="Arial"/>
                <w:lang w:eastAsia="zh-CN"/>
              </w:rPr>
              <w:t xml:space="preserve">. </w:t>
            </w:r>
          </w:p>
          <w:p w14:paraId="2ABC8222" w14:textId="121E9679" w:rsidR="007420D3" w:rsidRDefault="00614C4C" w:rsidP="005834A7">
            <w:pPr>
              <w:overflowPunct/>
              <w:autoSpaceDE/>
              <w:autoSpaceDN/>
              <w:adjustRightInd/>
              <w:spacing w:afterLines="50" w:after="120"/>
              <w:jc w:val="both"/>
              <w:rPr>
                <w:rFonts w:ascii="Arial" w:hAnsi="Arial"/>
                <w:lang w:eastAsia="zh-CN"/>
              </w:rPr>
            </w:pPr>
            <w:r>
              <w:rPr>
                <w:rFonts w:ascii="Arial" w:hAnsi="Arial"/>
                <w:lang w:eastAsia="zh-CN"/>
              </w:rPr>
              <w:t>Otherwise</w:t>
            </w:r>
            <w:r w:rsidR="00A105EE">
              <w:rPr>
                <w:rFonts w:ascii="Arial" w:hAnsi="Arial" w:hint="eastAsia"/>
                <w:lang w:eastAsia="zh-CN"/>
              </w:rPr>
              <w:t xml:space="preserve">, </w:t>
            </w:r>
            <w:r w:rsidR="0003661D">
              <w:rPr>
                <w:rFonts w:ascii="Arial" w:hAnsi="Arial" w:hint="eastAsia"/>
                <w:lang w:eastAsia="zh-CN"/>
              </w:rPr>
              <w:t xml:space="preserve">the receiving </w:t>
            </w:r>
            <w:proofErr w:type="spellStart"/>
            <w:r w:rsidR="0003661D">
              <w:rPr>
                <w:rFonts w:ascii="Arial" w:hAnsi="Arial" w:hint="eastAsia"/>
                <w:lang w:eastAsia="zh-CN"/>
              </w:rPr>
              <w:t>gNB</w:t>
            </w:r>
            <w:proofErr w:type="spellEnd"/>
            <w:r w:rsidR="0003661D">
              <w:rPr>
                <w:rFonts w:ascii="Arial" w:hAnsi="Arial" w:hint="eastAsia"/>
                <w:lang w:eastAsia="zh-CN"/>
              </w:rPr>
              <w:t xml:space="preserve"> cannot </w:t>
            </w:r>
            <w:r w:rsidR="0032345F">
              <w:rPr>
                <w:rFonts w:ascii="Arial" w:hAnsi="Arial"/>
                <w:lang w:eastAsia="zh-CN"/>
              </w:rPr>
              <w:t>enable</w:t>
            </w:r>
            <w:r w:rsidR="0032345F">
              <w:rPr>
                <w:rFonts w:ascii="Arial" w:hAnsi="Arial" w:hint="eastAsia"/>
                <w:lang w:eastAsia="zh-CN"/>
              </w:rPr>
              <w:t xml:space="preserve"> </w:t>
            </w:r>
            <w:r w:rsidR="005E64D4">
              <w:rPr>
                <w:rFonts w:ascii="Arial" w:hAnsi="Arial" w:hint="eastAsia"/>
                <w:lang w:eastAsia="zh-CN"/>
              </w:rPr>
              <w:t>UE-ID based subgrouping</w:t>
            </w:r>
            <w:r w:rsidR="00526261">
              <w:rPr>
                <w:rFonts w:ascii="Arial" w:hAnsi="Arial"/>
                <w:lang w:eastAsia="zh-CN"/>
              </w:rPr>
              <w:t xml:space="preserve"> when the cell only supports the </w:t>
            </w:r>
            <w:r w:rsidR="00390742">
              <w:rPr>
                <w:rFonts w:ascii="Arial" w:hAnsi="Arial"/>
                <w:lang w:eastAsia="zh-CN"/>
              </w:rPr>
              <w:t>UE-ID based subgrouping</w:t>
            </w:r>
            <w:r w:rsidR="005E64D4">
              <w:rPr>
                <w:rFonts w:ascii="Arial" w:hAnsi="Arial" w:hint="eastAsia"/>
                <w:lang w:eastAsia="zh-CN"/>
              </w:rPr>
              <w:t xml:space="preserve">, which leads to the paging loss. </w:t>
            </w:r>
            <w:r w:rsidR="00B6718C">
              <w:rPr>
                <w:rFonts w:ascii="Arial" w:hAnsi="Arial"/>
                <w:lang w:eastAsia="zh-CN"/>
              </w:rPr>
              <w:t xml:space="preserve">On the other hand, if the </w:t>
            </w:r>
            <w:r w:rsidR="00B1454F" w:rsidRPr="002474FC">
              <w:rPr>
                <w:rFonts w:ascii="Arial" w:hAnsi="Arial"/>
                <w:lang w:eastAsia="zh-CN"/>
              </w:rPr>
              <w:t>LP-WUSPS Assistance Information</w:t>
            </w:r>
            <w:r w:rsidR="00B1454F">
              <w:rPr>
                <w:rFonts w:ascii="Arial" w:hAnsi="Arial" w:hint="eastAsia"/>
                <w:lang w:eastAsia="zh-CN"/>
              </w:rPr>
              <w:t xml:space="preserve"> IE</w:t>
            </w:r>
            <w:r w:rsidR="00B1454F">
              <w:rPr>
                <w:rFonts w:ascii="Arial" w:hAnsi="Arial"/>
                <w:lang w:eastAsia="zh-CN"/>
              </w:rPr>
              <w:t xml:space="preserve"> is not included, it is up to the AMF to include the </w:t>
            </w:r>
            <w:r w:rsidR="00DF74B8" w:rsidRPr="00FE7991">
              <w:rPr>
                <w:rFonts w:ascii="Arial" w:hAnsi="Arial"/>
                <w:i/>
                <w:iCs/>
                <w:lang w:eastAsia="zh-CN"/>
              </w:rPr>
              <w:t>Further Extended UE Identity Index Value</w:t>
            </w:r>
            <w:r w:rsidR="00DF74B8">
              <w:rPr>
                <w:rFonts w:ascii="Arial" w:hAnsi="Arial" w:hint="eastAsia"/>
                <w:lang w:eastAsia="zh-CN"/>
              </w:rPr>
              <w:t xml:space="preserve"> </w:t>
            </w:r>
            <w:r w:rsidR="00DF74B8">
              <w:rPr>
                <w:rFonts w:ascii="Arial" w:hAnsi="Arial"/>
                <w:lang w:eastAsia="zh-CN"/>
              </w:rPr>
              <w:t>IE</w:t>
            </w:r>
            <w:r w:rsidR="00D35259">
              <w:rPr>
                <w:rFonts w:ascii="Arial" w:hAnsi="Arial"/>
                <w:lang w:eastAsia="zh-CN"/>
              </w:rPr>
              <w:t xml:space="preserve"> when the </w:t>
            </w:r>
            <w:r w:rsidR="00AC4517">
              <w:rPr>
                <w:rFonts w:ascii="Arial" w:hAnsi="Arial"/>
                <w:lang w:eastAsia="zh-CN"/>
              </w:rPr>
              <w:t xml:space="preserve">LP WUS disable </w:t>
            </w:r>
            <w:r w:rsidR="00D4369E">
              <w:rPr>
                <w:rFonts w:ascii="Arial" w:hAnsi="Arial"/>
                <w:lang w:eastAsia="zh-CN"/>
              </w:rPr>
              <w:t xml:space="preserve">indication is not signalled. </w:t>
            </w:r>
            <w:r w:rsidR="007E2115">
              <w:rPr>
                <w:rFonts w:ascii="Arial" w:hAnsi="Arial"/>
                <w:lang w:eastAsia="zh-CN"/>
              </w:rPr>
              <w:t xml:space="preserve"> </w:t>
            </w:r>
            <w:r w:rsidR="00323DC5">
              <w:rPr>
                <w:rFonts w:ascii="Arial" w:hAnsi="Arial"/>
                <w:lang w:eastAsia="zh-CN"/>
              </w:rPr>
              <w:t xml:space="preserve"> </w:t>
            </w:r>
          </w:p>
          <w:p w14:paraId="46917ECB" w14:textId="126761D5" w:rsidR="000F1DBE" w:rsidRPr="005936AD" w:rsidRDefault="008F77F9" w:rsidP="00D9544D">
            <w:pPr>
              <w:overflowPunct/>
              <w:autoSpaceDE/>
              <w:autoSpaceDN/>
              <w:adjustRightInd/>
              <w:spacing w:afterLines="50" w:after="120"/>
              <w:jc w:val="both"/>
              <w:rPr>
                <w:rFonts w:ascii="Arial" w:eastAsia="Malgun Gothic" w:hAnsi="Arial"/>
                <w:noProof/>
              </w:rPr>
            </w:pPr>
            <w:r>
              <w:rPr>
                <w:rFonts w:ascii="Arial" w:hAnsi="Arial" w:hint="eastAsia"/>
                <w:lang w:eastAsia="zh-CN"/>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F76B469" w:rsidR="008B3ED6" w:rsidRDefault="00A92A2E" w:rsidP="00407E99">
            <w:pPr>
              <w:overflowPunct/>
              <w:autoSpaceDE/>
              <w:autoSpaceDN/>
              <w:adjustRightInd/>
              <w:spacing w:after="0"/>
              <w:rPr>
                <w:rFonts w:ascii="Arial" w:hAnsi="Arial"/>
                <w:lang w:eastAsia="en-US"/>
              </w:rPr>
            </w:pPr>
            <w:r>
              <w:rPr>
                <w:rFonts w:ascii="Arial" w:hAnsi="Arial" w:hint="eastAsia"/>
                <w:lang w:eastAsia="zh-CN"/>
              </w:rPr>
              <w:t xml:space="preserve">Update the </w:t>
            </w:r>
            <w:r w:rsidR="00FC7852">
              <w:rPr>
                <w:rFonts w:ascii="Arial" w:hAnsi="Arial" w:hint="eastAsia"/>
                <w:lang w:eastAsia="zh-CN"/>
              </w:rPr>
              <w:t>pre</w:t>
            </w:r>
            <w:r w:rsidR="002414BE">
              <w:rPr>
                <w:rFonts w:ascii="Arial" w:hAnsi="Arial" w:hint="eastAsia"/>
                <w:lang w:eastAsia="zh-CN"/>
              </w:rPr>
              <w:t>se</w:t>
            </w:r>
            <w:r w:rsidR="00FC7852">
              <w:rPr>
                <w:rFonts w:ascii="Arial" w:hAnsi="Arial" w:hint="eastAsia"/>
                <w:lang w:eastAsia="zh-CN"/>
              </w:rPr>
              <w:t xml:space="preserve">nce of the </w:t>
            </w:r>
            <w:r w:rsidR="002414BE" w:rsidRPr="002414BE">
              <w:rPr>
                <w:rFonts w:ascii="Arial" w:hAnsi="Arial"/>
                <w:lang w:eastAsia="zh-CN"/>
              </w:rPr>
              <w:t>Further Extended UE Identity Index Value</w:t>
            </w:r>
            <w:r w:rsidR="002414BE">
              <w:rPr>
                <w:rFonts w:ascii="Arial" w:hAnsi="Arial" w:hint="eastAsia"/>
                <w:lang w:eastAsia="zh-CN"/>
              </w:rPr>
              <w:t xml:space="preserve"> to be conditional of t</w:t>
            </w:r>
            <w:r w:rsidR="0021289B">
              <w:rPr>
                <w:rFonts w:ascii="Arial" w:hAnsi="Arial" w:hint="eastAsia"/>
                <w:lang w:eastAsia="zh-CN"/>
              </w:rPr>
              <w:t xml:space="preserve">he </w:t>
            </w:r>
            <w:r w:rsidR="00E21D2D" w:rsidRPr="00E21D2D">
              <w:rPr>
                <w:rFonts w:ascii="Arial" w:hAnsi="Arial"/>
                <w:lang w:eastAsia="zh-CN"/>
              </w:rPr>
              <w:t>LP-WUSPS Assistance Information</w:t>
            </w:r>
            <w:r w:rsidR="00E21D2D">
              <w:rPr>
                <w:rFonts w:ascii="Arial" w:hAnsi="Arial" w:hint="eastAsia"/>
                <w:lang w:eastAsia="zh-CN"/>
              </w:rPr>
              <w:t xml:space="preserve"> IE</w:t>
            </w:r>
            <w:r w:rsidR="0081575C">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676E3AAC" w:rsidR="00367EC1" w:rsidRPr="005159C2" w:rsidRDefault="00A857AF" w:rsidP="0036257C">
            <w:pPr>
              <w:overflowPunct/>
              <w:autoSpaceDE/>
              <w:autoSpaceDN/>
              <w:adjustRightInd/>
              <w:spacing w:afterLines="50" w:after="120"/>
              <w:jc w:val="both"/>
              <w:rPr>
                <w:rFonts w:ascii="Arial" w:hAnsi="Arial"/>
                <w:noProof/>
                <w:lang w:eastAsia="zh-CN"/>
              </w:rPr>
            </w:pPr>
            <w:r>
              <w:rPr>
                <w:rFonts w:ascii="Arial" w:hAnsi="Arial" w:hint="eastAsia"/>
                <w:noProof/>
                <w:lang w:eastAsia="zh-CN"/>
              </w:rPr>
              <w:t xml:space="preserve">In case </w:t>
            </w:r>
            <w:r w:rsidR="00F252DA">
              <w:rPr>
                <w:rFonts w:ascii="Arial" w:hAnsi="Arial" w:hint="eastAsia"/>
                <w:noProof/>
                <w:lang w:eastAsia="zh-CN"/>
              </w:rPr>
              <w:t>that</w:t>
            </w:r>
            <w:r w:rsidR="00600DC1">
              <w:rPr>
                <w:rFonts w:ascii="Arial" w:hAnsi="Arial"/>
                <w:noProof/>
                <w:lang w:eastAsia="zh-CN"/>
              </w:rPr>
              <w:t xml:space="preserve"> the</w:t>
            </w:r>
            <w:r w:rsidR="00F252DA">
              <w:rPr>
                <w:rFonts w:ascii="Arial" w:hAnsi="Arial" w:hint="eastAsia"/>
                <w:noProof/>
                <w:lang w:eastAsia="zh-CN"/>
              </w:rPr>
              <w:t xml:space="preserve"> </w:t>
            </w:r>
            <w:r w:rsidR="00F252DA" w:rsidRPr="00600DC1">
              <w:rPr>
                <w:rFonts w:ascii="Arial" w:hAnsi="Arial"/>
                <w:i/>
                <w:iCs/>
                <w:lang w:eastAsia="zh-CN"/>
              </w:rPr>
              <w:t>LP-WUSPS Assistance Information</w:t>
            </w:r>
            <w:r w:rsidR="00F252DA" w:rsidRPr="00F252DA">
              <w:rPr>
                <w:rFonts w:ascii="Arial" w:hAnsi="Arial" w:hint="eastAsia"/>
                <w:lang w:eastAsia="zh-CN"/>
              </w:rPr>
              <w:t xml:space="preserve"> </w:t>
            </w:r>
            <w:r w:rsidR="00F252DA">
              <w:rPr>
                <w:rFonts w:ascii="Arial" w:hAnsi="Arial" w:hint="eastAsia"/>
                <w:lang w:eastAsia="zh-CN"/>
              </w:rPr>
              <w:t xml:space="preserve">IE </w:t>
            </w:r>
            <w:r>
              <w:rPr>
                <w:rFonts w:ascii="Arial" w:hAnsi="Arial" w:hint="eastAsia"/>
                <w:lang w:eastAsia="zh-CN"/>
              </w:rPr>
              <w:t xml:space="preserve">is </w:t>
            </w:r>
            <w:r>
              <w:rPr>
                <w:rFonts w:ascii="Arial" w:hAnsi="Arial"/>
                <w:lang w:eastAsia="zh-CN"/>
              </w:rPr>
              <w:t>included</w:t>
            </w:r>
            <w:r w:rsidR="00F252DA">
              <w:rPr>
                <w:rFonts w:ascii="Arial" w:hAnsi="Arial" w:hint="eastAsia"/>
                <w:lang w:eastAsia="zh-CN"/>
              </w:rPr>
              <w:t xml:space="preserve"> while </w:t>
            </w:r>
            <w:r>
              <w:rPr>
                <w:rFonts w:ascii="Arial" w:hAnsi="Arial" w:hint="eastAsia"/>
                <w:lang w:eastAsia="zh-CN"/>
              </w:rPr>
              <w:t xml:space="preserve">the </w:t>
            </w:r>
            <w:r w:rsidRPr="00526261">
              <w:rPr>
                <w:rFonts w:ascii="Arial" w:hAnsi="Arial"/>
                <w:i/>
                <w:iCs/>
                <w:lang w:eastAsia="zh-CN"/>
              </w:rPr>
              <w:t>Further Extended UE Identity Index Value</w:t>
            </w:r>
            <w:r>
              <w:rPr>
                <w:rFonts w:ascii="Arial" w:hAnsi="Arial" w:hint="eastAsia"/>
                <w:lang w:eastAsia="zh-CN"/>
              </w:rPr>
              <w:t xml:space="preserve"> </w:t>
            </w:r>
            <w:r w:rsidR="00F252DA">
              <w:rPr>
                <w:rFonts w:ascii="Arial" w:hAnsi="Arial" w:hint="eastAsia"/>
                <w:lang w:eastAsia="zh-CN"/>
              </w:rPr>
              <w:t xml:space="preserve">is absent, the </w:t>
            </w:r>
            <w:r w:rsidR="0044155D">
              <w:rPr>
                <w:rFonts w:ascii="Arial" w:hAnsi="Arial" w:hint="eastAsia"/>
                <w:lang w:eastAsia="zh-CN"/>
              </w:rPr>
              <w:t xml:space="preserve">receiving </w:t>
            </w:r>
            <w:proofErr w:type="spellStart"/>
            <w:r w:rsidR="0044155D">
              <w:rPr>
                <w:rFonts w:ascii="Arial" w:hAnsi="Arial" w:hint="eastAsia"/>
                <w:lang w:eastAsia="zh-CN"/>
              </w:rPr>
              <w:t>gNB</w:t>
            </w:r>
            <w:proofErr w:type="spellEnd"/>
            <w:r w:rsidR="0044155D">
              <w:rPr>
                <w:rFonts w:ascii="Arial" w:hAnsi="Arial" w:hint="eastAsia"/>
                <w:lang w:eastAsia="zh-CN"/>
              </w:rPr>
              <w:t xml:space="preserve"> cannot </w:t>
            </w:r>
            <w:r w:rsidR="0044155D">
              <w:rPr>
                <w:rFonts w:ascii="Arial" w:hAnsi="Arial"/>
                <w:lang w:eastAsia="zh-CN"/>
              </w:rPr>
              <w:t>enable</w:t>
            </w:r>
            <w:r w:rsidR="0044155D">
              <w:rPr>
                <w:rFonts w:ascii="Arial" w:hAnsi="Arial" w:hint="eastAsia"/>
                <w:lang w:eastAsia="zh-CN"/>
              </w:rPr>
              <w:t xml:space="preserve"> UE-ID based subgrouping, which leads to the paging loss</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4D418E3" w:rsidR="00367EC1" w:rsidRPr="005159C2" w:rsidRDefault="0081575C" w:rsidP="00713583">
            <w:pPr>
              <w:overflowPunct/>
              <w:autoSpaceDE/>
              <w:autoSpaceDN/>
              <w:adjustRightInd/>
              <w:spacing w:after="0"/>
              <w:ind w:left="100"/>
              <w:rPr>
                <w:rFonts w:ascii="Arial" w:hAnsi="Arial"/>
                <w:noProof/>
                <w:lang w:eastAsia="zh-CN"/>
              </w:rPr>
            </w:pPr>
            <w:r>
              <w:rPr>
                <w:rFonts w:ascii="Arial" w:hAnsi="Arial"/>
                <w:noProof/>
              </w:rPr>
              <w:t>9.</w:t>
            </w:r>
            <w:r w:rsidR="00DC430B">
              <w:rPr>
                <w:rFonts w:ascii="Arial" w:hAnsi="Arial"/>
                <w:noProof/>
              </w:rPr>
              <w:t>3.1.15</w:t>
            </w:r>
            <w:r w:rsidR="00242951">
              <w:rPr>
                <w:rFonts w:ascii="Arial" w:hAnsi="Arial" w:hint="eastAsia"/>
                <w:noProof/>
                <w:lang w:eastAsia="zh-CN"/>
              </w:rPr>
              <w:t>, 9.4.5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EA7D8F2"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183A9156" w:rsidR="00367EC1" w:rsidRPr="005159C2" w:rsidRDefault="00614C4C"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AF39478" w:rsidR="00367EC1" w:rsidRPr="005159C2" w:rsidRDefault="00CC23F7"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08A8F9BA" w14:textId="2C57E266" w:rsidR="00117AAE" w:rsidRDefault="00117AAE"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52A59FF4" w14:textId="458064FC"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E1FCD8A" w14:textId="77777777" w:rsidR="00D96490" w:rsidRPr="001D2E49" w:rsidRDefault="00D96490" w:rsidP="00D96490">
      <w:pPr>
        <w:pStyle w:val="Heading4"/>
      </w:pPr>
      <w:bookmarkStart w:id="29" w:name="_Toc20955179"/>
      <w:bookmarkStart w:id="30" w:name="_Toc29503628"/>
      <w:bookmarkStart w:id="31" w:name="_Toc29504212"/>
      <w:bookmarkStart w:id="32" w:name="_Toc29504796"/>
      <w:bookmarkStart w:id="33" w:name="_Toc36553242"/>
      <w:bookmarkStart w:id="34" w:name="_Toc36554969"/>
      <w:bookmarkStart w:id="35" w:name="_Toc45652280"/>
      <w:bookmarkStart w:id="36" w:name="_Toc45658712"/>
      <w:bookmarkStart w:id="37" w:name="_Toc45720532"/>
      <w:bookmarkStart w:id="38" w:name="_Toc45798412"/>
      <w:bookmarkStart w:id="39" w:name="_Toc45897801"/>
      <w:bookmarkStart w:id="40" w:name="_Toc51746005"/>
      <w:bookmarkStart w:id="41" w:name="_Toc64446269"/>
      <w:bookmarkStart w:id="42" w:name="_Toc73982139"/>
      <w:bookmarkStart w:id="43" w:name="_Toc88652228"/>
      <w:bookmarkStart w:id="44" w:name="_Toc97891271"/>
      <w:bookmarkStart w:id="45" w:name="_Toc99123414"/>
      <w:bookmarkStart w:id="46" w:name="_Toc99662219"/>
      <w:bookmarkStart w:id="47" w:name="_Toc105152286"/>
      <w:bookmarkStart w:id="48" w:name="_Toc105174092"/>
      <w:bookmarkStart w:id="49" w:name="_Toc106109090"/>
      <w:bookmarkStart w:id="50" w:name="_Toc106122995"/>
      <w:bookmarkStart w:id="51" w:name="_Toc107409548"/>
      <w:bookmarkStart w:id="52" w:name="_Toc112756737"/>
      <w:bookmarkStart w:id="53" w:name="_Toc200458116"/>
      <w:r w:rsidRPr="001D2E49">
        <w:t>9.3.1.15</w:t>
      </w:r>
      <w:r w:rsidRPr="001D2E49">
        <w:tab/>
        <w:t>Core Network Assistance Information for RRC INACTIVE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51CD8A8" w14:textId="77777777" w:rsidR="00D96490" w:rsidRPr="001D2E49" w:rsidRDefault="00D96490" w:rsidP="00D96490">
      <w:r w:rsidRPr="001D2E49">
        <w:t xml:space="preserve">This IE </w:t>
      </w:r>
      <w:proofErr w:type="gramStart"/>
      <w:r w:rsidRPr="001D2E49">
        <w:t>provides assistance</w:t>
      </w:r>
      <w:proofErr w:type="gramEnd"/>
      <w:r w:rsidRPr="001D2E49">
        <w:t xml:space="preserv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D96490" w:rsidRPr="001D2E49" w14:paraId="0F1D3697" w14:textId="77777777" w:rsidTr="00970462">
        <w:tc>
          <w:tcPr>
            <w:tcW w:w="2267" w:type="dxa"/>
          </w:tcPr>
          <w:p w14:paraId="6EB0A7B4" w14:textId="77777777" w:rsidR="00D96490" w:rsidRPr="001D2E49" w:rsidRDefault="00D96490" w:rsidP="00970462">
            <w:pPr>
              <w:pStyle w:val="TAH"/>
              <w:rPr>
                <w:rFonts w:cs="Arial"/>
                <w:lang w:eastAsia="ja-JP"/>
              </w:rPr>
            </w:pPr>
            <w:r w:rsidRPr="001D2E49">
              <w:rPr>
                <w:rFonts w:cs="Arial"/>
                <w:lang w:eastAsia="ja-JP"/>
              </w:rPr>
              <w:t>IE/Group Name</w:t>
            </w:r>
          </w:p>
        </w:tc>
        <w:tc>
          <w:tcPr>
            <w:tcW w:w="1020" w:type="dxa"/>
          </w:tcPr>
          <w:p w14:paraId="0A1E9C34" w14:textId="77777777" w:rsidR="00D96490" w:rsidRPr="001D2E49" w:rsidRDefault="00D96490" w:rsidP="00970462">
            <w:pPr>
              <w:pStyle w:val="TAH"/>
              <w:rPr>
                <w:rFonts w:cs="Arial"/>
                <w:lang w:eastAsia="ja-JP"/>
              </w:rPr>
            </w:pPr>
            <w:r w:rsidRPr="001D2E49">
              <w:rPr>
                <w:rFonts w:cs="Arial"/>
                <w:lang w:eastAsia="ja-JP"/>
              </w:rPr>
              <w:t>Presence</w:t>
            </w:r>
          </w:p>
        </w:tc>
        <w:tc>
          <w:tcPr>
            <w:tcW w:w="1077" w:type="dxa"/>
          </w:tcPr>
          <w:p w14:paraId="535B3B73" w14:textId="77777777" w:rsidR="00D96490" w:rsidRPr="001D2E49" w:rsidRDefault="00D96490" w:rsidP="00970462">
            <w:pPr>
              <w:pStyle w:val="TAH"/>
              <w:rPr>
                <w:rFonts w:cs="Arial"/>
                <w:lang w:eastAsia="ja-JP"/>
              </w:rPr>
            </w:pPr>
            <w:r w:rsidRPr="001D2E49">
              <w:rPr>
                <w:rFonts w:cs="Arial"/>
                <w:lang w:eastAsia="ja-JP"/>
              </w:rPr>
              <w:t>Range</w:t>
            </w:r>
          </w:p>
        </w:tc>
        <w:tc>
          <w:tcPr>
            <w:tcW w:w="1588" w:type="dxa"/>
          </w:tcPr>
          <w:p w14:paraId="6E048C55" w14:textId="77777777" w:rsidR="00D96490" w:rsidRPr="001D2E49" w:rsidRDefault="00D96490" w:rsidP="00970462">
            <w:pPr>
              <w:pStyle w:val="TAH"/>
              <w:rPr>
                <w:rFonts w:cs="Arial"/>
                <w:lang w:eastAsia="ja-JP"/>
              </w:rPr>
            </w:pPr>
            <w:r w:rsidRPr="001D2E49">
              <w:rPr>
                <w:rFonts w:cs="Arial"/>
                <w:lang w:eastAsia="ja-JP"/>
              </w:rPr>
              <w:t>IE type and reference</w:t>
            </w:r>
          </w:p>
        </w:tc>
        <w:tc>
          <w:tcPr>
            <w:tcW w:w="1757" w:type="dxa"/>
          </w:tcPr>
          <w:p w14:paraId="3F8885C0" w14:textId="77777777" w:rsidR="00D96490" w:rsidRPr="001D2E49" w:rsidRDefault="00D96490" w:rsidP="00970462">
            <w:pPr>
              <w:pStyle w:val="TAH"/>
              <w:rPr>
                <w:rFonts w:cs="Arial"/>
                <w:lang w:eastAsia="ja-JP"/>
              </w:rPr>
            </w:pPr>
            <w:r w:rsidRPr="001D2E49">
              <w:rPr>
                <w:rFonts w:cs="Arial"/>
                <w:lang w:eastAsia="ja-JP"/>
              </w:rPr>
              <w:t>Semantics description</w:t>
            </w:r>
          </w:p>
        </w:tc>
        <w:tc>
          <w:tcPr>
            <w:tcW w:w="1077" w:type="dxa"/>
          </w:tcPr>
          <w:p w14:paraId="737FEDBD" w14:textId="77777777" w:rsidR="00D96490" w:rsidRPr="001D2E49" w:rsidRDefault="00D96490" w:rsidP="00970462">
            <w:pPr>
              <w:pStyle w:val="TAH"/>
              <w:rPr>
                <w:rFonts w:cs="Arial"/>
                <w:lang w:eastAsia="ja-JP"/>
              </w:rPr>
            </w:pPr>
            <w:r>
              <w:rPr>
                <w:rFonts w:cs="Arial"/>
                <w:lang w:eastAsia="ja-JP"/>
              </w:rPr>
              <w:t>Criticality</w:t>
            </w:r>
          </w:p>
        </w:tc>
        <w:tc>
          <w:tcPr>
            <w:tcW w:w="1077" w:type="dxa"/>
          </w:tcPr>
          <w:p w14:paraId="0DD06772" w14:textId="77777777" w:rsidR="00D96490" w:rsidRPr="001D2E49" w:rsidRDefault="00D96490" w:rsidP="00970462">
            <w:pPr>
              <w:pStyle w:val="TAH"/>
              <w:rPr>
                <w:rFonts w:cs="Arial"/>
                <w:lang w:eastAsia="ja-JP"/>
              </w:rPr>
            </w:pPr>
            <w:r>
              <w:rPr>
                <w:rFonts w:cs="Arial"/>
                <w:lang w:eastAsia="ja-JP"/>
              </w:rPr>
              <w:t>Assigned Criticality</w:t>
            </w:r>
          </w:p>
        </w:tc>
      </w:tr>
      <w:tr w:rsidR="00D96490" w:rsidRPr="001D2E49" w14:paraId="758C31CF" w14:textId="77777777" w:rsidTr="00970462">
        <w:tc>
          <w:tcPr>
            <w:tcW w:w="2267" w:type="dxa"/>
          </w:tcPr>
          <w:p w14:paraId="6EC3FED7" w14:textId="77777777" w:rsidR="00D96490" w:rsidRPr="001D2E49" w:rsidRDefault="00D96490" w:rsidP="00970462">
            <w:pPr>
              <w:pStyle w:val="TAL"/>
              <w:rPr>
                <w:rFonts w:eastAsia="Batang"/>
                <w:lang w:eastAsia="ja-JP"/>
              </w:rPr>
            </w:pPr>
            <w:r w:rsidRPr="001D2E49">
              <w:rPr>
                <w:rFonts w:eastAsia="Batang" w:hint="eastAsia"/>
              </w:rPr>
              <w:t>UE Identity Index Value</w:t>
            </w:r>
          </w:p>
        </w:tc>
        <w:tc>
          <w:tcPr>
            <w:tcW w:w="1020" w:type="dxa"/>
          </w:tcPr>
          <w:p w14:paraId="701482F3" w14:textId="77777777" w:rsidR="00D96490" w:rsidRPr="001D2E49" w:rsidRDefault="00D96490" w:rsidP="00970462">
            <w:pPr>
              <w:pStyle w:val="TAL"/>
              <w:rPr>
                <w:lang w:eastAsia="ja-JP"/>
              </w:rPr>
            </w:pPr>
            <w:r w:rsidRPr="001D2E49">
              <w:rPr>
                <w:lang w:eastAsia="ja-JP"/>
              </w:rPr>
              <w:t>M</w:t>
            </w:r>
          </w:p>
        </w:tc>
        <w:tc>
          <w:tcPr>
            <w:tcW w:w="1077" w:type="dxa"/>
          </w:tcPr>
          <w:p w14:paraId="5DF0A66D" w14:textId="77777777" w:rsidR="00D96490" w:rsidRPr="001D2E49" w:rsidRDefault="00D96490" w:rsidP="00970462">
            <w:pPr>
              <w:pStyle w:val="TAL"/>
              <w:rPr>
                <w:i/>
                <w:lang w:eastAsia="ja-JP"/>
              </w:rPr>
            </w:pPr>
          </w:p>
        </w:tc>
        <w:tc>
          <w:tcPr>
            <w:tcW w:w="1588" w:type="dxa"/>
          </w:tcPr>
          <w:p w14:paraId="742D9111" w14:textId="77777777" w:rsidR="00D96490" w:rsidRPr="001D2E49" w:rsidRDefault="00D96490" w:rsidP="00970462">
            <w:pPr>
              <w:pStyle w:val="TAL"/>
              <w:rPr>
                <w:lang w:eastAsia="ja-JP"/>
              </w:rPr>
            </w:pPr>
            <w:r w:rsidRPr="001D2E49">
              <w:t>9.3.3.23</w:t>
            </w:r>
          </w:p>
        </w:tc>
        <w:tc>
          <w:tcPr>
            <w:tcW w:w="1757" w:type="dxa"/>
          </w:tcPr>
          <w:p w14:paraId="1323217B" w14:textId="77777777" w:rsidR="00D96490" w:rsidRPr="001D2E49" w:rsidRDefault="00D96490" w:rsidP="00970462">
            <w:pPr>
              <w:pStyle w:val="TAL"/>
              <w:rPr>
                <w:lang w:eastAsia="ja-JP"/>
              </w:rPr>
            </w:pPr>
          </w:p>
        </w:tc>
        <w:tc>
          <w:tcPr>
            <w:tcW w:w="1077" w:type="dxa"/>
          </w:tcPr>
          <w:p w14:paraId="45C8192A" w14:textId="77777777" w:rsidR="00D96490" w:rsidRPr="001D2E49" w:rsidRDefault="00D96490" w:rsidP="00970462">
            <w:pPr>
              <w:pStyle w:val="TAC"/>
              <w:rPr>
                <w:lang w:eastAsia="ja-JP"/>
              </w:rPr>
            </w:pPr>
            <w:r>
              <w:rPr>
                <w:lang w:eastAsia="ja-JP"/>
              </w:rPr>
              <w:t>-</w:t>
            </w:r>
          </w:p>
        </w:tc>
        <w:tc>
          <w:tcPr>
            <w:tcW w:w="1077" w:type="dxa"/>
          </w:tcPr>
          <w:p w14:paraId="287A43EA" w14:textId="77777777" w:rsidR="00D96490" w:rsidRPr="001D2E49" w:rsidRDefault="00D96490" w:rsidP="00970462">
            <w:pPr>
              <w:pStyle w:val="TAC"/>
              <w:rPr>
                <w:lang w:eastAsia="ja-JP"/>
              </w:rPr>
            </w:pPr>
          </w:p>
        </w:tc>
      </w:tr>
      <w:tr w:rsidR="00D96490" w:rsidRPr="001D2E49" w14:paraId="690965E5" w14:textId="77777777" w:rsidTr="00970462">
        <w:tc>
          <w:tcPr>
            <w:tcW w:w="2267" w:type="dxa"/>
          </w:tcPr>
          <w:p w14:paraId="1E5FCF2F" w14:textId="77777777" w:rsidR="00D96490" w:rsidRPr="001D2E49" w:rsidRDefault="00D96490" w:rsidP="00970462">
            <w:pPr>
              <w:pStyle w:val="TAL"/>
              <w:rPr>
                <w:rFonts w:eastAsia="Batang"/>
                <w:lang w:eastAsia="ja-JP"/>
              </w:rPr>
            </w:pPr>
            <w:r w:rsidRPr="001D2E49">
              <w:rPr>
                <w:rFonts w:eastAsia="Batang"/>
              </w:rPr>
              <w:t>UE Specific DRX</w:t>
            </w:r>
          </w:p>
        </w:tc>
        <w:tc>
          <w:tcPr>
            <w:tcW w:w="1020" w:type="dxa"/>
          </w:tcPr>
          <w:p w14:paraId="5C9BF0A6" w14:textId="77777777" w:rsidR="00D96490" w:rsidRPr="001D2E49" w:rsidRDefault="00D96490" w:rsidP="00970462">
            <w:pPr>
              <w:pStyle w:val="TAL"/>
              <w:rPr>
                <w:lang w:eastAsia="ja-JP"/>
              </w:rPr>
            </w:pPr>
            <w:r w:rsidRPr="001D2E49">
              <w:rPr>
                <w:rFonts w:eastAsia="Malgun Gothic"/>
              </w:rPr>
              <w:t>O</w:t>
            </w:r>
          </w:p>
        </w:tc>
        <w:tc>
          <w:tcPr>
            <w:tcW w:w="1077" w:type="dxa"/>
          </w:tcPr>
          <w:p w14:paraId="656C0172" w14:textId="77777777" w:rsidR="00D96490" w:rsidRPr="001D2E49" w:rsidRDefault="00D96490" w:rsidP="00970462">
            <w:pPr>
              <w:pStyle w:val="TAL"/>
              <w:rPr>
                <w:i/>
                <w:lang w:eastAsia="ja-JP"/>
              </w:rPr>
            </w:pPr>
          </w:p>
        </w:tc>
        <w:tc>
          <w:tcPr>
            <w:tcW w:w="1588" w:type="dxa"/>
          </w:tcPr>
          <w:p w14:paraId="7B8056E4" w14:textId="77777777" w:rsidR="00D96490" w:rsidRPr="001D2E49" w:rsidRDefault="00D96490" w:rsidP="00970462">
            <w:pPr>
              <w:pStyle w:val="TAL"/>
            </w:pPr>
            <w:r w:rsidRPr="001D2E49">
              <w:t>Paging DRX</w:t>
            </w:r>
          </w:p>
          <w:p w14:paraId="059258ED" w14:textId="77777777" w:rsidR="00D96490" w:rsidRPr="001D2E49" w:rsidRDefault="00D96490" w:rsidP="00970462">
            <w:pPr>
              <w:pStyle w:val="TAL"/>
              <w:rPr>
                <w:lang w:eastAsia="ja-JP"/>
              </w:rPr>
            </w:pPr>
            <w:r w:rsidRPr="001D2E49">
              <w:t>9.3.1.90</w:t>
            </w:r>
          </w:p>
        </w:tc>
        <w:tc>
          <w:tcPr>
            <w:tcW w:w="1757" w:type="dxa"/>
          </w:tcPr>
          <w:p w14:paraId="5A6A2562" w14:textId="77777777" w:rsidR="00D96490" w:rsidRPr="001D2E49" w:rsidRDefault="00D96490" w:rsidP="00970462">
            <w:pPr>
              <w:pStyle w:val="TAL"/>
              <w:rPr>
                <w:lang w:eastAsia="ja-JP"/>
              </w:rPr>
            </w:pPr>
          </w:p>
        </w:tc>
        <w:tc>
          <w:tcPr>
            <w:tcW w:w="1077" w:type="dxa"/>
          </w:tcPr>
          <w:p w14:paraId="3528FDAA" w14:textId="77777777" w:rsidR="00D96490" w:rsidRPr="001D2E49" w:rsidRDefault="00D96490" w:rsidP="00970462">
            <w:pPr>
              <w:pStyle w:val="TAC"/>
              <w:rPr>
                <w:lang w:eastAsia="ja-JP"/>
              </w:rPr>
            </w:pPr>
            <w:r>
              <w:rPr>
                <w:lang w:eastAsia="ja-JP"/>
              </w:rPr>
              <w:t>-</w:t>
            </w:r>
          </w:p>
        </w:tc>
        <w:tc>
          <w:tcPr>
            <w:tcW w:w="1077" w:type="dxa"/>
          </w:tcPr>
          <w:p w14:paraId="00982D2A" w14:textId="77777777" w:rsidR="00D96490" w:rsidRPr="001D2E49" w:rsidRDefault="00D96490" w:rsidP="00970462">
            <w:pPr>
              <w:pStyle w:val="TAC"/>
              <w:rPr>
                <w:lang w:eastAsia="ja-JP"/>
              </w:rPr>
            </w:pPr>
          </w:p>
        </w:tc>
      </w:tr>
      <w:tr w:rsidR="00D96490" w:rsidRPr="001D2E49" w14:paraId="2F4A1115" w14:textId="77777777" w:rsidTr="00970462">
        <w:tc>
          <w:tcPr>
            <w:tcW w:w="2267" w:type="dxa"/>
          </w:tcPr>
          <w:p w14:paraId="2896E087" w14:textId="77777777" w:rsidR="00D96490" w:rsidRPr="001D2E49" w:rsidRDefault="00D96490" w:rsidP="00970462">
            <w:pPr>
              <w:pStyle w:val="TAL"/>
              <w:rPr>
                <w:rFonts w:eastAsia="Batang"/>
                <w:lang w:eastAsia="ja-JP"/>
              </w:rPr>
            </w:pPr>
            <w:r w:rsidRPr="001D2E49">
              <w:rPr>
                <w:rFonts w:eastAsia="Batang" w:hint="eastAsia"/>
              </w:rPr>
              <w:t xml:space="preserve">Periodic </w:t>
            </w:r>
            <w:r w:rsidRPr="001D2E49">
              <w:rPr>
                <w:rFonts w:eastAsia="Batang"/>
              </w:rPr>
              <w:t>Registration Update Timer</w:t>
            </w:r>
          </w:p>
        </w:tc>
        <w:tc>
          <w:tcPr>
            <w:tcW w:w="1020" w:type="dxa"/>
          </w:tcPr>
          <w:p w14:paraId="3F307448" w14:textId="77777777" w:rsidR="00D96490" w:rsidRPr="001D2E49" w:rsidRDefault="00D96490" w:rsidP="00970462">
            <w:pPr>
              <w:pStyle w:val="TAL"/>
              <w:rPr>
                <w:lang w:eastAsia="ja-JP"/>
              </w:rPr>
            </w:pPr>
            <w:r w:rsidRPr="001D2E49">
              <w:rPr>
                <w:rFonts w:eastAsia="Malgun Gothic" w:hint="eastAsia"/>
              </w:rPr>
              <w:t>M</w:t>
            </w:r>
          </w:p>
        </w:tc>
        <w:tc>
          <w:tcPr>
            <w:tcW w:w="1077" w:type="dxa"/>
          </w:tcPr>
          <w:p w14:paraId="40E9D4CF" w14:textId="77777777" w:rsidR="00D96490" w:rsidRPr="001D2E49" w:rsidRDefault="00D96490" w:rsidP="00970462">
            <w:pPr>
              <w:pStyle w:val="TAL"/>
              <w:rPr>
                <w:i/>
                <w:lang w:eastAsia="ja-JP"/>
              </w:rPr>
            </w:pPr>
          </w:p>
        </w:tc>
        <w:tc>
          <w:tcPr>
            <w:tcW w:w="1588" w:type="dxa"/>
          </w:tcPr>
          <w:p w14:paraId="6595DD31" w14:textId="77777777" w:rsidR="00D96490" w:rsidRPr="001D2E49" w:rsidRDefault="00D96490" w:rsidP="00970462">
            <w:pPr>
              <w:pStyle w:val="TAL"/>
              <w:rPr>
                <w:lang w:eastAsia="ja-JP"/>
              </w:rPr>
            </w:pPr>
            <w:r w:rsidRPr="001D2E49">
              <w:t>9.3.3.24</w:t>
            </w:r>
          </w:p>
        </w:tc>
        <w:tc>
          <w:tcPr>
            <w:tcW w:w="1757" w:type="dxa"/>
          </w:tcPr>
          <w:p w14:paraId="41539264" w14:textId="77777777" w:rsidR="00D96490" w:rsidRPr="001D2E49" w:rsidRDefault="00D96490" w:rsidP="00970462">
            <w:pPr>
              <w:pStyle w:val="TAL"/>
              <w:rPr>
                <w:lang w:eastAsia="ja-JP"/>
              </w:rPr>
            </w:pPr>
          </w:p>
        </w:tc>
        <w:tc>
          <w:tcPr>
            <w:tcW w:w="1077" w:type="dxa"/>
          </w:tcPr>
          <w:p w14:paraId="3E23EE41" w14:textId="77777777" w:rsidR="00D96490" w:rsidRPr="001D2E49" w:rsidRDefault="00D96490" w:rsidP="00970462">
            <w:pPr>
              <w:pStyle w:val="TAC"/>
              <w:rPr>
                <w:lang w:eastAsia="ja-JP"/>
              </w:rPr>
            </w:pPr>
            <w:r>
              <w:rPr>
                <w:lang w:eastAsia="ja-JP"/>
              </w:rPr>
              <w:t>-</w:t>
            </w:r>
          </w:p>
        </w:tc>
        <w:tc>
          <w:tcPr>
            <w:tcW w:w="1077" w:type="dxa"/>
          </w:tcPr>
          <w:p w14:paraId="03780AFC" w14:textId="77777777" w:rsidR="00D96490" w:rsidRPr="001D2E49" w:rsidRDefault="00D96490" w:rsidP="00970462">
            <w:pPr>
              <w:pStyle w:val="TAC"/>
              <w:rPr>
                <w:lang w:eastAsia="ja-JP"/>
              </w:rPr>
            </w:pPr>
          </w:p>
        </w:tc>
      </w:tr>
      <w:tr w:rsidR="00D96490" w:rsidRPr="001D2E49" w14:paraId="0919A6BE" w14:textId="77777777" w:rsidTr="00970462">
        <w:tc>
          <w:tcPr>
            <w:tcW w:w="2267" w:type="dxa"/>
          </w:tcPr>
          <w:p w14:paraId="477E1A8F" w14:textId="77777777" w:rsidR="00D96490" w:rsidRPr="001D2E49" w:rsidRDefault="00D96490" w:rsidP="00970462">
            <w:pPr>
              <w:pStyle w:val="TAL"/>
              <w:rPr>
                <w:rFonts w:eastAsia="Batang"/>
              </w:rPr>
            </w:pPr>
            <w:r w:rsidRPr="001D2E49">
              <w:rPr>
                <w:rFonts w:eastAsia="Batang"/>
              </w:rPr>
              <w:t>MICO Mode Indication</w:t>
            </w:r>
          </w:p>
        </w:tc>
        <w:tc>
          <w:tcPr>
            <w:tcW w:w="1020" w:type="dxa"/>
          </w:tcPr>
          <w:p w14:paraId="4BCDC82D" w14:textId="77777777" w:rsidR="00D96490" w:rsidRPr="001D2E49" w:rsidRDefault="00D96490" w:rsidP="00970462">
            <w:pPr>
              <w:pStyle w:val="TAL"/>
              <w:rPr>
                <w:rFonts w:eastAsia="Malgun Gothic"/>
              </w:rPr>
            </w:pPr>
            <w:r w:rsidRPr="001D2E49">
              <w:rPr>
                <w:rFonts w:eastAsia="Malgun Gothic"/>
              </w:rPr>
              <w:t>O</w:t>
            </w:r>
          </w:p>
        </w:tc>
        <w:tc>
          <w:tcPr>
            <w:tcW w:w="1077" w:type="dxa"/>
          </w:tcPr>
          <w:p w14:paraId="3085333A" w14:textId="77777777" w:rsidR="00D96490" w:rsidRPr="001D2E49" w:rsidRDefault="00D96490" w:rsidP="00970462">
            <w:pPr>
              <w:pStyle w:val="TAL"/>
              <w:rPr>
                <w:i/>
                <w:lang w:eastAsia="ja-JP"/>
              </w:rPr>
            </w:pPr>
          </w:p>
        </w:tc>
        <w:tc>
          <w:tcPr>
            <w:tcW w:w="1588" w:type="dxa"/>
          </w:tcPr>
          <w:p w14:paraId="010AF97D" w14:textId="77777777" w:rsidR="00D96490" w:rsidRPr="001D2E49" w:rsidRDefault="00D96490" w:rsidP="00970462">
            <w:pPr>
              <w:pStyle w:val="TAL"/>
              <w:rPr>
                <w:lang w:eastAsia="ja-JP"/>
              </w:rPr>
            </w:pPr>
            <w:r w:rsidRPr="001D2E49">
              <w:rPr>
                <w:lang w:eastAsia="ja-JP"/>
              </w:rPr>
              <w:t>9.3.1.23</w:t>
            </w:r>
          </w:p>
        </w:tc>
        <w:tc>
          <w:tcPr>
            <w:tcW w:w="1757" w:type="dxa"/>
          </w:tcPr>
          <w:p w14:paraId="1D11D37B" w14:textId="77777777" w:rsidR="00D96490" w:rsidRPr="001D2E49" w:rsidRDefault="00D96490" w:rsidP="00970462">
            <w:pPr>
              <w:pStyle w:val="TAL"/>
              <w:rPr>
                <w:lang w:eastAsia="ja-JP"/>
              </w:rPr>
            </w:pPr>
          </w:p>
        </w:tc>
        <w:tc>
          <w:tcPr>
            <w:tcW w:w="1077" w:type="dxa"/>
          </w:tcPr>
          <w:p w14:paraId="4FEAC976" w14:textId="77777777" w:rsidR="00D96490" w:rsidRPr="001D2E49" w:rsidRDefault="00D96490" w:rsidP="00970462">
            <w:pPr>
              <w:pStyle w:val="TAC"/>
              <w:rPr>
                <w:lang w:eastAsia="ja-JP"/>
              </w:rPr>
            </w:pPr>
            <w:r>
              <w:rPr>
                <w:lang w:eastAsia="ja-JP"/>
              </w:rPr>
              <w:t>-</w:t>
            </w:r>
          </w:p>
        </w:tc>
        <w:tc>
          <w:tcPr>
            <w:tcW w:w="1077" w:type="dxa"/>
          </w:tcPr>
          <w:p w14:paraId="7D3F868C" w14:textId="77777777" w:rsidR="00D96490" w:rsidRPr="001D2E49" w:rsidRDefault="00D96490" w:rsidP="00970462">
            <w:pPr>
              <w:pStyle w:val="TAC"/>
              <w:rPr>
                <w:lang w:eastAsia="ja-JP"/>
              </w:rPr>
            </w:pPr>
          </w:p>
        </w:tc>
      </w:tr>
      <w:tr w:rsidR="00D96490" w:rsidRPr="001D2E49" w14:paraId="1123C3C2" w14:textId="77777777" w:rsidTr="00970462">
        <w:tc>
          <w:tcPr>
            <w:tcW w:w="2267" w:type="dxa"/>
          </w:tcPr>
          <w:p w14:paraId="381E807F" w14:textId="77777777" w:rsidR="00D96490" w:rsidRPr="001D2E49" w:rsidRDefault="00D96490" w:rsidP="00970462">
            <w:pPr>
              <w:pStyle w:val="TAL"/>
              <w:rPr>
                <w:rFonts w:eastAsia="Batang"/>
                <w:b/>
                <w:lang w:eastAsia="ja-JP"/>
              </w:rPr>
            </w:pPr>
            <w:r w:rsidRPr="001D2E49">
              <w:rPr>
                <w:rFonts w:eastAsia="Batang"/>
                <w:b/>
                <w:lang w:eastAsia="ja-JP"/>
              </w:rPr>
              <w:t>TAI List for RRC Inactive</w:t>
            </w:r>
          </w:p>
        </w:tc>
        <w:tc>
          <w:tcPr>
            <w:tcW w:w="1020" w:type="dxa"/>
          </w:tcPr>
          <w:p w14:paraId="053447D4" w14:textId="77777777" w:rsidR="00D96490" w:rsidRPr="001D2E49" w:rsidRDefault="00D96490" w:rsidP="00970462">
            <w:pPr>
              <w:pStyle w:val="TAL"/>
              <w:rPr>
                <w:lang w:eastAsia="ja-JP"/>
              </w:rPr>
            </w:pPr>
          </w:p>
        </w:tc>
        <w:tc>
          <w:tcPr>
            <w:tcW w:w="1077" w:type="dxa"/>
          </w:tcPr>
          <w:p w14:paraId="41B452A1" w14:textId="77777777" w:rsidR="00D96490" w:rsidRPr="001D2E49" w:rsidRDefault="00D96490" w:rsidP="00970462">
            <w:pPr>
              <w:pStyle w:val="TAL"/>
              <w:rPr>
                <w:i/>
                <w:lang w:eastAsia="ja-JP"/>
              </w:rPr>
            </w:pPr>
            <w:r w:rsidRPr="001D2E49">
              <w:rPr>
                <w:rFonts w:eastAsia="Malgun Gothic" w:hint="eastAsia"/>
                <w:i/>
              </w:rPr>
              <w:t>1</w:t>
            </w:r>
          </w:p>
        </w:tc>
        <w:tc>
          <w:tcPr>
            <w:tcW w:w="1588" w:type="dxa"/>
          </w:tcPr>
          <w:p w14:paraId="3DD2B052" w14:textId="77777777" w:rsidR="00D96490" w:rsidRPr="001D2E49" w:rsidRDefault="00D96490" w:rsidP="00970462">
            <w:pPr>
              <w:pStyle w:val="TAL"/>
              <w:rPr>
                <w:lang w:eastAsia="ja-JP"/>
              </w:rPr>
            </w:pPr>
          </w:p>
        </w:tc>
        <w:tc>
          <w:tcPr>
            <w:tcW w:w="1757" w:type="dxa"/>
          </w:tcPr>
          <w:p w14:paraId="56C31EB7" w14:textId="77777777" w:rsidR="00D96490" w:rsidRPr="001D2E49" w:rsidRDefault="00D96490" w:rsidP="00970462">
            <w:pPr>
              <w:pStyle w:val="TAL"/>
              <w:rPr>
                <w:lang w:eastAsia="ja-JP"/>
              </w:rPr>
            </w:pPr>
          </w:p>
        </w:tc>
        <w:tc>
          <w:tcPr>
            <w:tcW w:w="1077" w:type="dxa"/>
          </w:tcPr>
          <w:p w14:paraId="167E4606" w14:textId="77777777" w:rsidR="00D96490" w:rsidRPr="001D2E49" w:rsidRDefault="00D96490" w:rsidP="00970462">
            <w:pPr>
              <w:pStyle w:val="TAC"/>
              <w:rPr>
                <w:lang w:eastAsia="ja-JP"/>
              </w:rPr>
            </w:pPr>
            <w:r>
              <w:rPr>
                <w:lang w:eastAsia="ja-JP"/>
              </w:rPr>
              <w:t>-</w:t>
            </w:r>
          </w:p>
        </w:tc>
        <w:tc>
          <w:tcPr>
            <w:tcW w:w="1077" w:type="dxa"/>
          </w:tcPr>
          <w:p w14:paraId="05510B1B" w14:textId="77777777" w:rsidR="00D96490" w:rsidRPr="001D2E49" w:rsidRDefault="00D96490" w:rsidP="00970462">
            <w:pPr>
              <w:pStyle w:val="TAC"/>
              <w:rPr>
                <w:lang w:eastAsia="ja-JP"/>
              </w:rPr>
            </w:pPr>
          </w:p>
        </w:tc>
      </w:tr>
      <w:tr w:rsidR="00D96490" w:rsidRPr="001D2E49" w14:paraId="4EF74F51" w14:textId="77777777" w:rsidTr="00970462">
        <w:tc>
          <w:tcPr>
            <w:tcW w:w="2267" w:type="dxa"/>
          </w:tcPr>
          <w:p w14:paraId="24199EC1" w14:textId="77777777" w:rsidR="00D96490" w:rsidRPr="009E25E5" w:rsidRDefault="00D96490" w:rsidP="00970462">
            <w:pPr>
              <w:pStyle w:val="TAL"/>
              <w:ind w:leftChars="50" w:left="100"/>
              <w:rPr>
                <w:rFonts w:eastAsia="Batang"/>
                <w:b/>
                <w:bCs/>
                <w:lang w:eastAsia="ja-JP"/>
              </w:rPr>
            </w:pPr>
            <w:r w:rsidRPr="009E25E5">
              <w:rPr>
                <w:rFonts w:eastAsia="Batang"/>
                <w:b/>
                <w:bCs/>
              </w:rPr>
              <w:t>&gt;TAI List for RRC Inactive Item</w:t>
            </w:r>
          </w:p>
        </w:tc>
        <w:tc>
          <w:tcPr>
            <w:tcW w:w="1020" w:type="dxa"/>
          </w:tcPr>
          <w:p w14:paraId="05EC0B36" w14:textId="77777777" w:rsidR="00D96490" w:rsidRPr="001D2E49" w:rsidRDefault="00D96490" w:rsidP="00970462">
            <w:pPr>
              <w:pStyle w:val="TAL"/>
              <w:rPr>
                <w:lang w:eastAsia="ja-JP"/>
              </w:rPr>
            </w:pPr>
          </w:p>
        </w:tc>
        <w:tc>
          <w:tcPr>
            <w:tcW w:w="1077" w:type="dxa"/>
          </w:tcPr>
          <w:p w14:paraId="4B76D9D4" w14:textId="77777777" w:rsidR="00D96490" w:rsidRPr="001D2E49" w:rsidRDefault="00D96490" w:rsidP="00970462">
            <w:pPr>
              <w:pStyle w:val="TAL"/>
              <w:rPr>
                <w:i/>
                <w:lang w:eastAsia="ja-JP"/>
              </w:rPr>
            </w:pPr>
            <w:proofErr w:type="gramStart"/>
            <w:r w:rsidRPr="001D2E49">
              <w:rPr>
                <w:i/>
                <w:iCs/>
                <w:lang w:eastAsia="ja-JP"/>
              </w:rPr>
              <w:t>1..&lt;</w:t>
            </w:r>
            <w:proofErr w:type="spellStart"/>
            <w:proofErr w:type="gramEnd"/>
            <w:r w:rsidRPr="001D2E49">
              <w:rPr>
                <w:i/>
                <w:iCs/>
                <w:lang w:eastAsia="ja-JP"/>
              </w:rPr>
              <w:t>maxnoofTAIforInactive</w:t>
            </w:r>
            <w:proofErr w:type="spellEnd"/>
            <w:r w:rsidRPr="001D2E49">
              <w:rPr>
                <w:i/>
                <w:iCs/>
                <w:lang w:eastAsia="ja-JP"/>
              </w:rPr>
              <w:t>&gt;</w:t>
            </w:r>
          </w:p>
        </w:tc>
        <w:tc>
          <w:tcPr>
            <w:tcW w:w="1588" w:type="dxa"/>
          </w:tcPr>
          <w:p w14:paraId="298F713C" w14:textId="77777777" w:rsidR="00D96490" w:rsidRPr="001D2E49" w:rsidRDefault="00D96490" w:rsidP="00970462">
            <w:pPr>
              <w:pStyle w:val="TAL"/>
              <w:rPr>
                <w:lang w:eastAsia="ja-JP"/>
              </w:rPr>
            </w:pPr>
          </w:p>
        </w:tc>
        <w:tc>
          <w:tcPr>
            <w:tcW w:w="1757" w:type="dxa"/>
          </w:tcPr>
          <w:p w14:paraId="7EF7CEC1" w14:textId="77777777" w:rsidR="00D96490" w:rsidRPr="001D2E49" w:rsidRDefault="00D96490" w:rsidP="00970462">
            <w:pPr>
              <w:pStyle w:val="TAL"/>
              <w:rPr>
                <w:lang w:eastAsia="ja-JP"/>
              </w:rPr>
            </w:pPr>
          </w:p>
        </w:tc>
        <w:tc>
          <w:tcPr>
            <w:tcW w:w="1077" w:type="dxa"/>
          </w:tcPr>
          <w:p w14:paraId="03C3B8A7" w14:textId="77777777" w:rsidR="00D96490" w:rsidRPr="001D2E49" w:rsidRDefault="00D96490" w:rsidP="00970462">
            <w:pPr>
              <w:pStyle w:val="TAC"/>
              <w:rPr>
                <w:lang w:eastAsia="ja-JP"/>
              </w:rPr>
            </w:pPr>
            <w:r>
              <w:rPr>
                <w:lang w:eastAsia="ja-JP"/>
              </w:rPr>
              <w:t>-</w:t>
            </w:r>
          </w:p>
        </w:tc>
        <w:tc>
          <w:tcPr>
            <w:tcW w:w="1077" w:type="dxa"/>
          </w:tcPr>
          <w:p w14:paraId="068F9FEF" w14:textId="77777777" w:rsidR="00D96490" w:rsidRPr="001D2E49" w:rsidRDefault="00D96490" w:rsidP="00970462">
            <w:pPr>
              <w:pStyle w:val="TAC"/>
              <w:rPr>
                <w:lang w:eastAsia="ja-JP"/>
              </w:rPr>
            </w:pPr>
          </w:p>
        </w:tc>
      </w:tr>
      <w:tr w:rsidR="00D96490" w:rsidRPr="001D2E49" w14:paraId="3F1B9B42" w14:textId="77777777" w:rsidTr="00970462">
        <w:tc>
          <w:tcPr>
            <w:tcW w:w="2267" w:type="dxa"/>
          </w:tcPr>
          <w:p w14:paraId="00AAB8D0" w14:textId="77777777" w:rsidR="00D96490" w:rsidRPr="001D2E49" w:rsidRDefault="00D96490" w:rsidP="00970462">
            <w:pPr>
              <w:pStyle w:val="TAL"/>
              <w:ind w:leftChars="100" w:left="200"/>
              <w:rPr>
                <w:rFonts w:eastAsia="Batang"/>
                <w:lang w:eastAsia="ja-JP"/>
              </w:rPr>
            </w:pPr>
            <w:r w:rsidRPr="001D2E49">
              <w:rPr>
                <w:szCs w:val="18"/>
                <w:lang w:eastAsia="ja-JP"/>
              </w:rPr>
              <w:t>&gt;&gt;TAI</w:t>
            </w:r>
          </w:p>
        </w:tc>
        <w:tc>
          <w:tcPr>
            <w:tcW w:w="1020" w:type="dxa"/>
          </w:tcPr>
          <w:p w14:paraId="3080A3A2" w14:textId="77777777" w:rsidR="00D96490" w:rsidRPr="001D2E49" w:rsidRDefault="00D96490" w:rsidP="00970462">
            <w:pPr>
              <w:pStyle w:val="TAL"/>
              <w:rPr>
                <w:lang w:eastAsia="ja-JP"/>
              </w:rPr>
            </w:pPr>
            <w:r w:rsidRPr="001D2E49">
              <w:rPr>
                <w:lang w:eastAsia="ja-JP"/>
              </w:rPr>
              <w:t>M</w:t>
            </w:r>
          </w:p>
        </w:tc>
        <w:tc>
          <w:tcPr>
            <w:tcW w:w="1077" w:type="dxa"/>
          </w:tcPr>
          <w:p w14:paraId="52124DCD" w14:textId="77777777" w:rsidR="00D96490" w:rsidRPr="001D2E49" w:rsidRDefault="00D96490" w:rsidP="00970462">
            <w:pPr>
              <w:pStyle w:val="TAL"/>
              <w:rPr>
                <w:i/>
                <w:lang w:eastAsia="ja-JP"/>
              </w:rPr>
            </w:pPr>
          </w:p>
        </w:tc>
        <w:tc>
          <w:tcPr>
            <w:tcW w:w="1588" w:type="dxa"/>
          </w:tcPr>
          <w:p w14:paraId="233F8F8C" w14:textId="77777777" w:rsidR="00D96490" w:rsidRPr="001D2E49" w:rsidRDefault="00D96490" w:rsidP="00970462">
            <w:pPr>
              <w:pStyle w:val="TAL"/>
              <w:rPr>
                <w:lang w:eastAsia="ja-JP"/>
              </w:rPr>
            </w:pPr>
            <w:r w:rsidRPr="001D2E49">
              <w:rPr>
                <w:lang w:eastAsia="ja-JP"/>
              </w:rPr>
              <w:t>9.3.3.11</w:t>
            </w:r>
          </w:p>
        </w:tc>
        <w:tc>
          <w:tcPr>
            <w:tcW w:w="1757" w:type="dxa"/>
          </w:tcPr>
          <w:p w14:paraId="5872B664" w14:textId="77777777" w:rsidR="00D96490" w:rsidRPr="001D2E49" w:rsidRDefault="00D96490" w:rsidP="00970462">
            <w:pPr>
              <w:pStyle w:val="TAL"/>
              <w:rPr>
                <w:lang w:eastAsia="ja-JP"/>
              </w:rPr>
            </w:pPr>
          </w:p>
        </w:tc>
        <w:tc>
          <w:tcPr>
            <w:tcW w:w="1077" w:type="dxa"/>
          </w:tcPr>
          <w:p w14:paraId="43CBED93" w14:textId="77777777" w:rsidR="00D96490" w:rsidRPr="001D2E49" w:rsidRDefault="00D96490" w:rsidP="00970462">
            <w:pPr>
              <w:pStyle w:val="TAC"/>
              <w:rPr>
                <w:lang w:eastAsia="ja-JP"/>
              </w:rPr>
            </w:pPr>
            <w:r>
              <w:rPr>
                <w:lang w:eastAsia="ja-JP"/>
              </w:rPr>
              <w:t>-</w:t>
            </w:r>
          </w:p>
        </w:tc>
        <w:tc>
          <w:tcPr>
            <w:tcW w:w="1077" w:type="dxa"/>
          </w:tcPr>
          <w:p w14:paraId="0165F2AE" w14:textId="77777777" w:rsidR="00D96490" w:rsidRPr="001D2E49" w:rsidRDefault="00D96490" w:rsidP="00970462">
            <w:pPr>
              <w:pStyle w:val="TAC"/>
              <w:rPr>
                <w:lang w:eastAsia="ja-JP"/>
              </w:rPr>
            </w:pPr>
          </w:p>
        </w:tc>
      </w:tr>
      <w:tr w:rsidR="00D96490" w:rsidRPr="001D2E49" w14:paraId="10578091" w14:textId="77777777" w:rsidTr="00970462">
        <w:tc>
          <w:tcPr>
            <w:tcW w:w="2267" w:type="dxa"/>
          </w:tcPr>
          <w:p w14:paraId="2120069A" w14:textId="77777777" w:rsidR="00D96490" w:rsidRPr="001D2E49" w:rsidRDefault="00D96490" w:rsidP="00970462">
            <w:pPr>
              <w:pStyle w:val="TAL"/>
              <w:rPr>
                <w:szCs w:val="18"/>
                <w:lang w:eastAsia="ja-JP"/>
              </w:rPr>
            </w:pPr>
            <w:r w:rsidRPr="001D2E49">
              <w:rPr>
                <w:szCs w:val="18"/>
                <w:lang w:eastAsia="ja-JP"/>
              </w:rPr>
              <w:t>Expected UE Behaviour</w:t>
            </w:r>
          </w:p>
        </w:tc>
        <w:tc>
          <w:tcPr>
            <w:tcW w:w="1020" w:type="dxa"/>
          </w:tcPr>
          <w:p w14:paraId="64A9F5CB" w14:textId="77777777" w:rsidR="00D96490" w:rsidRPr="001D2E49" w:rsidRDefault="00D96490" w:rsidP="00970462">
            <w:pPr>
              <w:pStyle w:val="TAL"/>
              <w:rPr>
                <w:lang w:eastAsia="ja-JP"/>
              </w:rPr>
            </w:pPr>
            <w:r w:rsidRPr="001D2E49">
              <w:rPr>
                <w:lang w:eastAsia="ja-JP"/>
              </w:rPr>
              <w:t>O</w:t>
            </w:r>
          </w:p>
        </w:tc>
        <w:tc>
          <w:tcPr>
            <w:tcW w:w="1077" w:type="dxa"/>
          </w:tcPr>
          <w:p w14:paraId="67476142" w14:textId="77777777" w:rsidR="00D96490" w:rsidRPr="001D2E49" w:rsidRDefault="00D96490" w:rsidP="00970462">
            <w:pPr>
              <w:pStyle w:val="TAL"/>
              <w:rPr>
                <w:i/>
                <w:lang w:eastAsia="ja-JP"/>
              </w:rPr>
            </w:pPr>
          </w:p>
        </w:tc>
        <w:tc>
          <w:tcPr>
            <w:tcW w:w="1588" w:type="dxa"/>
          </w:tcPr>
          <w:p w14:paraId="386B0C20" w14:textId="77777777" w:rsidR="00D96490" w:rsidRPr="001D2E49" w:rsidRDefault="00D96490" w:rsidP="00970462">
            <w:pPr>
              <w:pStyle w:val="TAL"/>
              <w:rPr>
                <w:lang w:eastAsia="ja-JP"/>
              </w:rPr>
            </w:pPr>
            <w:r w:rsidRPr="001D2E49">
              <w:rPr>
                <w:lang w:eastAsia="ja-JP"/>
              </w:rPr>
              <w:t>9.3.1.93</w:t>
            </w:r>
          </w:p>
        </w:tc>
        <w:tc>
          <w:tcPr>
            <w:tcW w:w="1757" w:type="dxa"/>
          </w:tcPr>
          <w:p w14:paraId="7DBCF7B8" w14:textId="77777777" w:rsidR="00D96490" w:rsidRPr="001D2E49" w:rsidRDefault="00D96490" w:rsidP="00970462">
            <w:pPr>
              <w:pStyle w:val="TAL"/>
              <w:rPr>
                <w:lang w:eastAsia="ja-JP"/>
              </w:rPr>
            </w:pPr>
          </w:p>
        </w:tc>
        <w:tc>
          <w:tcPr>
            <w:tcW w:w="1077" w:type="dxa"/>
          </w:tcPr>
          <w:p w14:paraId="557854B7" w14:textId="77777777" w:rsidR="00D96490" w:rsidRPr="001D2E49" w:rsidRDefault="00D96490" w:rsidP="00970462">
            <w:pPr>
              <w:pStyle w:val="TAC"/>
              <w:rPr>
                <w:lang w:eastAsia="ja-JP"/>
              </w:rPr>
            </w:pPr>
            <w:r>
              <w:rPr>
                <w:lang w:eastAsia="ja-JP"/>
              </w:rPr>
              <w:t>-</w:t>
            </w:r>
          </w:p>
        </w:tc>
        <w:tc>
          <w:tcPr>
            <w:tcW w:w="1077" w:type="dxa"/>
          </w:tcPr>
          <w:p w14:paraId="0456C886" w14:textId="77777777" w:rsidR="00D96490" w:rsidRPr="001D2E49" w:rsidRDefault="00D96490" w:rsidP="00970462">
            <w:pPr>
              <w:pStyle w:val="TAC"/>
              <w:rPr>
                <w:lang w:eastAsia="ja-JP"/>
              </w:rPr>
            </w:pPr>
          </w:p>
        </w:tc>
      </w:tr>
      <w:tr w:rsidR="00D96490" w:rsidRPr="001D2E49" w14:paraId="290AA34F" w14:textId="77777777" w:rsidTr="00970462">
        <w:tc>
          <w:tcPr>
            <w:tcW w:w="2267" w:type="dxa"/>
          </w:tcPr>
          <w:p w14:paraId="07EC03E2" w14:textId="77777777" w:rsidR="00D96490" w:rsidRPr="001D2E49" w:rsidRDefault="00D96490" w:rsidP="00970462">
            <w:pPr>
              <w:pStyle w:val="TAL"/>
              <w:rPr>
                <w:szCs w:val="18"/>
                <w:lang w:eastAsia="ja-JP"/>
              </w:rPr>
            </w:pPr>
            <w:r>
              <w:rPr>
                <w:rFonts w:eastAsia="Batang"/>
              </w:rPr>
              <w:t xml:space="preserve">E-UTRA Paging </w:t>
            </w:r>
            <w:proofErr w:type="spellStart"/>
            <w:r>
              <w:rPr>
                <w:rFonts w:eastAsia="Batang"/>
              </w:rPr>
              <w:t>eDRX</w:t>
            </w:r>
            <w:proofErr w:type="spellEnd"/>
            <w:r>
              <w:rPr>
                <w:rFonts w:eastAsia="Batang"/>
              </w:rPr>
              <w:t xml:space="preserve"> Information</w:t>
            </w:r>
          </w:p>
        </w:tc>
        <w:tc>
          <w:tcPr>
            <w:tcW w:w="1020" w:type="dxa"/>
          </w:tcPr>
          <w:p w14:paraId="045DBA57" w14:textId="77777777" w:rsidR="00D96490" w:rsidRPr="001D2E49" w:rsidRDefault="00D96490" w:rsidP="00970462">
            <w:pPr>
              <w:pStyle w:val="TAL"/>
              <w:rPr>
                <w:lang w:eastAsia="ja-JP"/>
              </w:rPr>
            </w:pPr>
            <w:r>
              <w:rPr>
                <w:lang w:eastAsia="ja-JP"/>
              </w:rPr>
              <w:t>O</w:t>
            </w:r>
          </w:p>
        </w:tc>
        <w:tc>
          <w:tcPr>
            <w:tcW w:w="1077" w:type="dxa"/>
          </w:tcPr>
          <w:p w14:paraId="1AC248CA" w14:textId="77777777" w:rsidR="00D96490" w:rsidRPr="001D2E49" w:rsidRDefault="00D96490" w:rsidP="00970462">
            <w:pPr>
              <w:pStyle w:val="TAL"/>
              <w:rPr>
                <w:i/>
                <w:lang w:eastAsia="ja-JP"/>
              </w:rPr>
            </w:pPr>
          </w:p>
        </w:tc>
        <w:tc>
          <w:tcPr>
            <w:tcW w:w="1588" w:type="dxa"/>
          </w:tcPr>
          <w:p w14:paraId="2A6F352A" w14:textId="77777777" w:rsidR="00D96490" w:rsidRPr="001D2E49" w:rsidRDefault="00D96490" w:rsidP="00970462">
            <w:pPr>
              <w:pStyle w:val="TAL"/>
              <w:rPr>
                <w:lang w:eastAsia="ja-JP"/>
              </w:rPr>
            </w:pPr>
            <w:r>
              <w:rPr>
                <w:lang w:eastAsia="ja-JP"/>
              </w:rPr>
              <w:t>9.3.1.154</w:t>
            </w:r>
          </w:p>
        </w:tc>
        <w:tc>
          <w:tcPr>
            <w:tcW w:w="1757" w:type="dxa"/>
          </w:tcPr>
          <w:p w14:paraId="0757668D" w14:textId="77777777" w:rsidR="00D96490" w:rsidRPr="001D2E49" w:rsidRDefault="00D96490" w:rsidP="00970462">
            <w:pPr>
              <w:pStyle w:val="TAL"/>
              <w:rPr>
                <w:lang w:eastAsia="ja-JP"/>
              </w:rPr>
            </w:pPr>
          </w:p>
        </w:tc>
        <w:tc>
          <w:tcPr>
            <w:tcW w:w="1077" w:type="dxa"/>
          </w:tcPr>
          <w:p w14:paraId="3F05DDFA" w14:textId="77777777" w:rsidR="00D96490" w:rsidRPr="001D2E49" w:rsidRDefault="00D96490" w:rsidP="00970462">
            <w:pPr>
              <w:pStyle w:val="TAC"/>
              <w:rPr>
                <w:lang w:eastAsia="ja-JP"/>
              </w:rPr>
            </w:pPr>
            <w:r>
              <w:rPr>
                <w:rFonts w:hint="eastAsia"/>
                <w:lang w:eastAsia="en-GB"/>
              </w:rPr>
              <w:t>Y</w:t>
            </w:r>
            <w:r>
              <w:rPr>
                <w:lang w:eastAsia="en-GB"/>
              </w:rPr>
              <w:t>ES</w:t>
            </w:r>
          </w:p>
        </w:tc>
        <w:tc>
          <w:tcPr>
            <w:tcW w:w="1077" w:type="dxa"/>
          </w:tcPr>
          <w:p w14:paraId="5F21A6D8" w14:textId="77777777" w:rsidR="00D96490" w:rsidRPr="001D2E49" w:rsidRDefault="00D96490" w:rsidP="00970462">
            <w:pPr>
              <w:pStyle w:val="TAC"/>
              <w:rPr>
                <w:lang w:eastAsia="ja-JP"/>
              </w:rPr>
            </w:pPr>
            <w:r>
              <w:rPr>
                <w:lang w:eastAsia="en-GB"/>
              </w:rPr>
              <w:t>ignore</w:t>
            </w:r>
          </w:p>
        </w:tc>
      </w:tr>
      <w:tr w:rsidR="00D96490" w:rsidRPr="00225D61" w14:paraId="35E247DE" w14:textId="77777777" w:rsidTr="00970462">
        <w:tc>
          <w:tcPr>
            <w:tcW w:w="2267" w:type="dxa"/>
          </w:tcPr>
          <w:p w14:paraId="1827C453" w14:textId="77777777" w:rsidR="00D96490" w:rsidRDefault="00D96490" w:rsidP="00970462">
            <w:pPr>
              <w:pStyle w:val="TAL"/>
              <w:rPr>
                <w:rFonts w:eastAsia="Batang"/>
              </w:rPr>
            </w:pPr>
            <w:r>
              <w:rPr>
                <w:rFonts w:eastAsia="Batang" w:hint="eastAsia"/>
                <w:lang w:eastAsia="en-GB"/>
              </w:rPr>
              <w:t xml:space="preserve">Extended </w:t>
            </w:r>
            <w:r>
              <w:rPr>
                <w:rFonts w:eastAsia="Batang"/>
                <w:lang w:eastAsia="en-GB"/>
              </w:rPr>
              <w:t>UE Identity Index Value</w:t>
            </w:r>
          </w:p>
        </w:tc>
        <w:tc>
          <w:tcPr>
            <w:tcW w:w="1020" w:type="dxa"/>
          </w:tcPr>
          <w:p w14:paraId="48A36796" w14:textId="77777777" w:rsidR="00D96490" w:rsidRDefault="00D96490" w:rsidP="00970462">
            <w:pPr>
              <w:pStyle w:val="TAL"/>
              <w:rPr>
                <w:lang w:eastAsia="ja-JP"/>
              </w:rPr>
            </w:pPr>
            <w:r>
              <w:rPr>
                <w:rFonts w:eastAsia="Batang"/>
                <w:lang w:eastAsia="en-GB"/>
              </w:rPr>
              <w:t>O</w:t>
            </w:r>
          </w:p>
        </w:tc>
        <w:tc>
          <w:tcPr>
            <w:tcW w:w="1077" w:type="dxa"/>
          </w:tcPr>
          <w:p w14:paraId="3FC9D19D" w14:textId="77777777" w:rsidR="00D96490" w:rsidRPr="001D2E49" w:rsidRDefault="00D96490" w:rsidP="00970462">
            <w:pPr>
              <w:pStyle w:val="TAL"/>
              <w:rPr>
                <w:i/>
                <w:lang w:eastAsia="ja-JP"/>
              </w:rPr>
            </w:pPr>
          </w:p>
        </w:tc>
        <w:tc>
          <w:tcPr>
            <w:tcW w:w="1588" w:type="dxa"/>
          </w:tcPr>
          <w:p w14:paraId="3C7B51FF" w14:textId="77777777" w:rsidR="00D96490" w:rsidRDefault="00D96490" w:rsidP="00970462">
            <w:pPr>
              <w:pStyle w:val="TAL"/>
              <w:rPr>
                <w:lang w:eastAsia="ja-JP"/>
              </w:rPr>
            </w:pPr>
            <w:r>
              <w:rPr>
                <w:rFonts w:eastAsia="Batang"/>
                <w:lang w:eastAsia="en-GB"/>
              </w:rPr>
              <w:t>9.3.3.52</w:t>
            </w:r>
          </w:p>
        </w:tc>
        <w:tc>
          <w:tcPr>
            <w:tcW w:w="1757" w:type="dxa"/>
          </w:tcPr>
          <w:p w14:paraId="620574EF" w14:textId="77777777" w:rsidR="00D96490" w:rsidRPr="001D2E49" w:rsidRDefault="00D96490" w:rsidP="00970462">
            <w:pPr>
              <w:pStyle w:val="TAL"/>
              <w:rPr>
                <w:lang w:eastAsia="ja-JP"/>
              </w:rPr>
            </w:pPr>
            <w:r>
              <w:rPr>
                <w:lang w:eastAsia="ja-JP"/>
              </w:rPr>
              <w:t xml:space="preserve">This IE is ignored if the </w:t>
            </w:r>
            <w:r>
              <w:rPr>
                <w:i/>
                <w:iCs/>
                <w:lang w:eastAsia="ja-JP"/>
              </w:rPr>
              <w:t>Further Extended UE Identity Index Value</w:t>
            </w:r>
            <w:r>
              <w:rPr>
                <w:lang w:eastAsia="ja-JP"/>
              </w:rPr>
              <w:t xml:space="preserve"> IE is present.</w:t>
            </w:r>
          </w:p>
        </w:tc>
        <w:tc>
          <w:tcPr>
            <w:tcW w:w="1077" w:type="dxa"/>
          </w:tcPr>
          <w:p w14:paraId="0663D1BD" w14:textId="77777777" w:rsidR="00D96490" w:rsidRDefault="00D96490" w:rsidP="00970462">
            <w:pPr>
              <w:pStyle w:val="TAC"/>
              <w:rPr>
                <w:lang w:eastAsia="en-GB"/>
              </w:rPr>
            </w:pPr>
            <w:r>
              <w:rPr>
                <w:lang w:eastAsia="en-GB"/>
              </w:rPr>
              <w:t>YES</w:t>
            </w:r>
          </w:p>
        </w:tc>
        <w:tc>
          <w:tcPr>
            <w:tcW w:w="1077" w:type="dxa"/>
          </w:tcPr>
          <w:p w14:paraId="3E71FC21" w14:textId="77777777" w:rsidR="00D96490" w:rsidRDefault="00D96490" w:rsidP="00970462">
            <w:pPr>
              <w:pStyle w:val="TAC"/>
              <w:rPr>
                <w:lang w:eastAsia="en-GB"/>
              </w:rPr>
            </w:pPr>
            <w:r>
              <w:rPr>
                <w:lang w:eastAsia="en-GB"/>
              </w:rPr>
              <w:t>ignore</w:t>
            </w:r>
          </w:p>
        </w:tc>
      </w:tr>
      <w:tr w:rsidR="00D96490" w:rsidRPr="00225D61" w14:paraId="292E17B5" w14:textId="77777777" w:rsidTr="00970462">
        <w:tc>
          <w:tcPr>
            <w:tcW w:w="2267" w:type="dxa"/>
          </w:tcPr>
          <w:p w14:paraId="44EBED3C" w14:textId="77777777" w:rsidR="00D96490" w:rsidRDefault="00D96490" w:rsidP="00970462">
            <w:pPr>
              <w:pStyle w:val="TAL"/>
              <w:rPr>
                <w:rFonts w:eastAsia="Batang"/>
                <w:lang w:eastAsia="en-GB"/>
              </w:rPr>
            </w:pPr>
            <w:r w:rsidRPr="001D2E49">
              <w:rPr>
                <w:lang w:eastAsia="ja-JP"/>
              </w:rPr>
              <w:t>UE Radio Capability for Paging</w:t>
            </w:r>
          </w:p>
        </w:tc>
        <w:tc>
          <w:tcPr>
            <w:tcW w:w="1020" w:type="dxa"/>
          </w:tcPr>
          <w:p w14:paraId="29F8EB9E" w14:textId="77777777" w:rsidR="00D96490" w:rsidRDefault="00D96490" w:rsidP="00970462">
            <w:pPr>
              <w:pStyle w:val="TAL"/>
              <w:rPr>
                <w:rFonts w:eastAsia="Batang"/>
                <w:lang w:eastAsia="en-GB"/>
              </w:rPr>
            </w:pPr>
            <w:r w:rsidRPr="001D2E49">
              <w:rPr>
                <w:lang w:eastAsia="ja-JP"/>
              </w:rPr>
              <w:t>O</w:t>
            </w:r>
          </w:p>
        </w:tc>
        <w:tc>
          <w:tcPr>
            <w:tcW w:w="1077" w:type="dxa"/>
          </w:tcPr>
          <w:p w14:paraId="4D73D78D" w14:textId="77777777" w:rsidR="00D96490" w:rsidRPr="001D2E49" w:rsidRDefault="00D96490" w:rsidP="00970462">
            <w:pPr>
              <w:pStyle w:val="TAL"/>
              <w:rPr>
                <w:i/>
                <w:lang w:eastAsia="ja-JP"/>
              </w:rPr>
            </w:pPr>
          </w:p>
        </w:tc>
        <w:tc>
          <w:tcPr>
            <w:tcW w:w="1588" w:type="dxa"/>
          </w:tcPr>
          <w:p w14:paraId="70211D2D" w14:textId="77777777" w:rsidR="00D96490" w:rsidRDefault="00D96490" w:rsidP="00970462">
            <w:pPr>
              <w:pStyle w:val="TAL"/>
              <w:rPr>
                <w:rFonts w:eastAsia="Batang"/>
                <w:lang w:eastAsia="en-GB"/>
              </w:rPr>
            </w:pPr>
            <w:r w:rsidRPr="001D2E49">
              <w:rPr>
                <w:lang w:eastAsia="ja-JP"/>
              </w:rPr>
              <w:t>9.3.1.68</w:t>
            </w:r>
          </w:p>
        </w:tc>
        <w:tc>
          <w:tcPr>
            <w:tcW w:w="1757" w:type="dxa"/>
          </w:tcPr>
          <w:p w14:paraId="41694933" w14:textId="77777777" w:rsidR="00D96490" w:rsidRPr="001D2E49" w:rsidRDefault="00D96490" w:rsidP="00970462">
            <w:pPr>
              <w:pStyle w:val="TAL"/>
              <w:rPr>
                <w:lang w:eastAsia="ja-JP"/>
              </w:rPr>
            </w:pPr>
          </w:p>
        </w:tc>
        <w:tc>
          <w:tcPr>
            <w:tcW w:w="1077" w:type="dxa"/>
          </w:tcPr>
          <w:p w14:paraId="7F29FB1F" w14:textId="77777777" w:rsidR="00D96490" w:rsidRDefault="00D96490" w:rsidP="00970462">
            <w:pPr>
              <w:pStyle w:val="TAC"/>
              <w:rPr>
                <w:lang w:eastAsia="en-GB"/>
              </w:rPr>
            </w:pPr>
            <w:r>
              <w:rPr>
                <w:lang w:eastAsia="ja-JP"/>
              </w:rPr>
              <w:t>YES</w:t>
            </w:r>
          </w:p>
        </w:tc>
        <w:tc>
          <w:tcPr>
            <w:tcW w:w="1077" w:type="dxa"/>
          </w:tcPr>
          <w:p w14:paraId="0893CD0D" w14:textId="77777777" w:rsidR="00D96490" w:rsidRDefault="00D96490" w:rsidP="00970462">
            <w:pPr>
              <w:pStyle w:val="TAC"/>
              <w:rPr>
                <w:lang w:eastAsia="en-GB"/>
              </w:rPr>
            </w:pPr>
            <w:r>
              <w:rPr>
                <w:lang w:eastAsia="ja-JP"/>
              </w:rPr>
              <w:t>ignore</w:t>
            </w:r>
          </w:p>
        </w:tc>
      </w:tr>
      <w:tr w:rsidR="00D96490" w:rsidRPr="00225D61" w14:paraId="316361F6" w14:textId="77777777" w:rsidTr="00970462">
        <w:tc>
          <w:tcPr>
            <w:tcW w:w="2267" w:type="dxa"/>
          </w:tcPr>
          <w:p w14:paraId="68504621" w14:textId="77777777" w:rsidR="00D96490" w:rsidRPr="001D2E49" w:rsidRDefault="00D96490" w:rsidP="00970462">
            <w:pPr>
              <w:pStyle w:val="TAL"/>
              <w:rPr>
                <w:lang w:eastAsia="ja-JP"/>
              </w:rPr>
            </w:pPr>
            <w:r>
              <w:rPr>
                <w:rFonts w:eastAsia="Batang"/>
                <w:lang w:eastAsia="en-GB"/>
              </w:rPr>
              <w:t>MICO All PLMN</w:t>
            </w:r>
          </w:p>
        </w:tc>
        <w:tc>
          <w:tcPr>
            <w:tcW w:w="1020" w:type="dxa"/>
          </w:tcPr>
          <w:p w14:paraId="6A9F55D9" w14:textId="77777777" w:rsidR="00D96490" w:rsidRPr="001D2E49" w:rsidRDefault="00D96490" w:rsidP="00970462">
            <w:pPr>
              <w:pStyle w:val="TAL"/>
              <w:rPr>
                <w:lang w:eastAsia="ja-JP"/>
              </w:rPr>
            </w:pPr>
            <w:r w:rsidRPr="00E44199">
              <w:rPr>
                <w:rFonts w:eastAsia="Batang"/>
                <w:lang w:eastAsia="en-GB"/>
              </w:rPr>
              <w:t>O</w:t>
            </w:r>
          </w:p>
        </w:tc>
        <w:tc>
          <w:tcPr>
            <w:tcW w:w="1077" w:type="dxa"/>
          </w:tcPr>
          <w:p w14:paraId="7DAD5B51" w14:textId="77777777" w:rsidR="00D96490" w:rsidRPr="001D2E49" w:rsidRDefault="00D96490" w:rsidP="00970462">
            <w:pPr>
              <w:pStyle w:val="TAL"/>
              <w:rPr>
                <w:i/>
                <w:lang w:eastAsia="ja-JP"/>
              </w:rPr>
            </w:pPr>
          </w:p>
        </w:tc>
        <w:tc>
          <w:tcPr>
            <w:tcW w:w="1588" w:type="dxa"/>
          </w:tcPr>
          <w:p w14:paraId="7E952B6E" w14:textId="77777777" w:rsidR="00D96490" w:rsidRPr="001D2E49" w:rsidRDefault="00D96490" w:rsidP="00970462">
            <w:pPr>
              <w:pStyle w:val="TAL"/>
              <w:rPr>
                <w:lang w:eastAsia="ja-JP"/>
              </w:rPr>
            </w:pPr>
            <w:r w:rsidRPr="00E44199">
              <w:rPr>
                <w:rFonts w:eastAsia="Batang"/>
                <w:lang w:eastAsia="en-GB"/>
              </w:rPr>
              <w:t>9.3.</w:t>
            </w:r>
            <w:r>
              <w:rPr>
                <w:rFonts w:eastAsia="Batang"/>
                <w:lang w:eastAsia="en-GB"/>
              </w:rPr>
              <w:t>1.194</w:t>
            </w:r>
          </w:p>
        </w:tc>
        <w:tc>
          <w:tcPr>
            <w:tcW w:w="1757" w:type="dxa"/>
          </w:tcPr>
          <w:p w14:paraId="3BB028A7" w14:textId="77777777" w:rsidR="00D96490" w:rsidRPr="001D2E49" w:rsidRDefault="00D96490" w:rsidP="00970462">
            <w:pPr>
              <w:pStyle w:val="TAL"/>
              <w:rPr>
                <w:lang w:eastAsia="ja-JP"/>
              </w:rPr>
            </w:pPr>
          </w:p>
        </w:tc>
        <w:tc>
          <w:tcPr>
            <w:tcW w:w="1077" w:type="dxa"/>
          </w:tcPr>
          <w:p w14:paraId="701454B9" w14:textId="77777777" w:rsidR="00D96490" w:rsidRDefault="00D96490" w:rsidP="00970462">
            <w:pPr>
              <w:pStyle w:val="TAC"/>
              <w:rPr>
                <w:lang w:eastAsia="ja-JP"/>
              </w:rPr>
            </w:pPr>
            <w:r w:rsidRPr="00E44199">
              <w:rPr>
                <w:lang w:eastAsia="en-GB"/>
              </w:rPr>
              <w:t>YES</w:t>
            </w:r>
          </w:p>
        </w:tc>
        <w:tc>
          <w:tcPr>
            <w:tcW w:w="1077" w:type="dxa"/>
          </w:tcPr>
          <w:p w14:paraId="5703370A" w14:textId="77777777" w:rsidR="00D96490" w:rsidRDefault="00D96490" w:rsidP="00970462">
            <w:pPr>
              <w:pStyle w:val="TAC"/>
              <w:rPr>
                <w:lang w:eastAsia="ja-JP"/>
              </w:rPr>
            </w:pPr>
            <w:r>
              <w:rPr>
                <w:lang w:eastAsia="en-GB"/>
              </w:rPr>
              <w:t>ignore</w:t>
            </w:r>
          </w:p>
        </w:tc>
      </w:tr>
      <w:tr w:rsidR="00D96490" w:rsidRPr="00225D61" w14:paraId="732B9021" w14:textId="77777777" w:rsidTr="00970462">
        <w:tc>
          <w:tcPr>
            <w:tcW w:w="2267" w:type="dxa"/>
          </w:tcPr>
          <w:p w14:paraId="4CB1E05A" w14:textId="77777777" w:rsidR="00D96490" w:rsidRDefault="00D96490" w:rsidP="00970462">
            <w:pPr>
              <w:pStyle w:val="TAL"/>
              <w:rPr>
                <w:rFonts w:eastAsia="Batang"/>
              </w:rPr>
            </w:pPr>
            <w:r>
              <w:rPr>
                <w:rFonts w:eastAsia="Batang"/>
              </w:rPr>
              <w:t xml:space="preserve">NR Paging </w:t>
            </w:r>
            <w:proofErr w:type="spellStart"/>
            <w:r>
              <w:rPr>
                <w:rFonts w:eastAsia="Batang"/>
              </w:rPr>
              <w:t>eDRX</w:t>
            </w:r>
            <w:proofErr w:type="spellEnd"/>
            <w:r>
              <w:rPr>
                <w:rFonts w:eastAsia="Batang"/>
              </w:rPr>
              <w:t xml:space="preserve"> Information</w:t>
            </w:r>
          </w:p>
        </w:tc>
        <w:tc>
          <w:tcPr>
            <w:tcW w:w="1020" w:type="dxa"/>
          </w:tcPr>
          <w:p w14:paraId="5EF8A932" w14:textId="77777777" w:rsidR="00D96490" w:rsidRPr="00E44199" w:rsidRDefault="00D96490" w:rsidP="00970462">
            <w:pPr>
              <w:pStyle w:val="TAL"/>
              <w:rPr>
                <w:rFonts w:eastAsia="Batang"/>
                <w:lang w:eastAsia="en-GB"/>
              </w:rPr>
            </w:pPr>
            <w:r>
              <w:rPr>
                <w:lang w:eastAsia="ja-JP"/>
              </w:rPr>
              <w:t>O</w:t>
            </w:r>
          </w:p>
        </w:tc>
        <w:tc>
          <w:tcPr>
            <w:tcW w:w="1077" w:type="dxa"/>
          </w:tcPr>
          <w:p w14:paraId="047FCE77" w14:textId="77777777" w:rsidR="00D96490" w:rsidRPr="001D2E49" w:rsidRDefault="00D96490" w:rsidP="00970462">
            <w:pPr>
              <w:pStyle w:val="TAL"/>
              <w:rPr>
                <w:i/>
                <w:lang w:eastAsia="ja-JP"/>
              </w:rPr>
            </w:pPr>
          </w:p>
        </w:tc>
        <w:tc>
          <w:tcPr>
            <w:tcW w:w="1588" w:type="dxa"/>
          </w:tcPr>
          <w:p w14:paraId="362062E7" w14:textId="77777777" w:rsidR="00D96490" w:rsidRPr="00E44199" w:rsidRDefault="00D96490" w:rsidP="00970462">
            <w:pPr>
              <w:pStyle w:val="TAL"/>
              <w:rPr>
                <w:rFonts w:eastAsia="Batang"/>
                <w:lang w:eastAsia="en-GB"/>
              </w:rPr>
            </w:pPr>
            <w:r w:rsidRPr="00EF1A5E">
              <w:rPr>
                <w:lang w:eastAsia="ja-JP"/>
              </w:rPr>
              <w:t>9.3.1.227</w:t>
            </w:r>
          </w:p>
        </w:tc>
        <w:tc>
          <w:tcPr>
            <w:tcW w:w="1757" w:type="dxa"/>
          </w:tcPr>
          <w:p w14:paraId="137F1030" w14:textId="77777777" w:rsidR="00D96490" w:rsidRPr="001D2E49" w:rsidRDefault="00D96490" w:rsidP="00970462">
            <w:pPr>
              <w:pStyle w:val="TAL"/>
              <w:rPr>
                <w:lang w:eastAsia="ja-JP"/>
              </w:rPr>
            </w:pPr>
          </w:p>
        </w:tc>
        <w:tc>
          <w:tcPr>
            <w:tcW w:w="1077" w:type="dxa"/>
          </w:tcPr>
          <w:p w14:paraId="0C9CB3DE" w14:textId="77777777" w:rsidR="00D96490" w:rsidRPr="00E44199" w:rsidRDefault="00D96490" w:rsidP="00970462">
            <w:pPr>
              <w:pStyle w:val="TAC"/>
              <w:rPr>
                <w:lang w:eastAsia="en-GB"/>
              </w:rPr>
            </w:pPr>
            <w:r>
              <w:rPr>
                <w:lang w:eastAsia="en-GB"/>
              </w:rPr>
              <w:t>YES</w:t>
            </w:r>
          </w:p>
        </w:tc>
        <w:tc>
          <w:tcPr>
            <w:tcW w:w="1077" w:type="dxa"/>
          </w:tcPr>
          <w:p w14:paraId="72AD087D" w14:textId="77777777" w:rsidR="00D96490" w:rsidRDefault="00D96490" w:rsidP="00970462">
            <w:pPr>
              <w:pStyle w:val="TAC"/>
              <w:rPr>
                <w:lang w:eastAsia="en-GB"/>
              </w:rPr>
            </w:pPr>
            <w:r>
              <w:rPr>
                <w:lang w:eastAsia="en-GB"/>
              </w:rPr>
              <w:t>ignore</w:t>
            </w:r>
          </w:p>
        </w:tc>
      </w:tr>
      <w:tr w:rsidR="00D96490" w:rsidRPr="00225D61" w14:paraId="1E357C03" w14:textId="77777777" w:rsidTr="00970462">
        <w:tc>
          <w:tcPr>
            <w:tcW w:w="2267" w:type="dxa"/>
          </w:tcPr>
          <w:p w14:paraId="69453168" w14:textId="77777777" w:rsidR="00D96490" w:rsidRDefault="00D96490" w:rsidP="00970462">
            <w:pPr>
              <w:pStyle w:val="TAL"/>
              <w:rPr>
                <w:rFonts w:eastAsia="Batang"/>
              </w:rPr>
            </w:pPr>
            <w:r>
              <w:rPr>
                <w:rFonts w:eastAsia="Batang"/>
                <w:lang w:eastAsia="en-GB"/>
              </w:rPr>
              <w:t>Paging Cause Indication for Voice Service</w:t>
            </w:r>
          </w:p>
        </w:tc>
        <w:tc>
          <w:tcPr>
            <w:tcW w:w="1020" w:type="dxa"/>
          </w:tcPr>
          <w:p w14:paraId="1E854085" w14:textId="77777777" w:rsidR="00D96490" w:rsidRDefault="00D96490" w:rsidP="00970462">
            <w:pPr>
              <w:pStyle w:val="TAL"/>
              <w:rPr>
                <w:lang w:eastAsia="ja-JP"/>
              </w:rPr>
            </w:pPr>
            <w:r w:rsidRPr="005F7D22">
              <w:rPr>
                <w:rFonts w:eastAsia="Batang"/>
                <w:lang w:eastAsia="en-GB"/>
              </w:rPr>
              <w:t>O</w:t>
            </w:r>
          </w:p>
        </w:tc>
        <w:tc>
          <w:tcPr>
            <w:tcW w:w="1077" w:type="dxa"/>
          </w:tcPr>
          <w:p w14:paraId="7908EAB5" w14:textId="77777777" w:rsidR="00D96490" w:rsidRPr="001D2E49" w:rsidRDefault="00D96490" w:rsidP="00970462">
            <w:pPr>
              <w:pStyle w:val="TAL"/>
              <w:rPr>
                <w:i/>
                <w:lang w:eastAsia="ja-JP"/>
              </w:rPr>
            </w:pPr>
          </w:p>
        </w:tc>
        <w:tc>
          <w:tcPr>
            <w:tcW w:w="1588" w:type="dxa"/>
          </w:tcPr>
          <w:p w14:paraId="66210B07" w14:textId="77777777" w:rsidR="00D96490" w:rsidRPr="00EF1A5E" w:rsidRDefault="00D96490" w:rsidP="00970462">
            <w:pPr>
              <w:pStyle w:val="TAL"/>
              <w:rPr>
                <w:lang w:eastAsia="ja-JP"/>
              </w:rPr>
            </w:pPr>
            <w:r w:rsidRPr="002B6F65">
              <w:t>ENUMERATED (</w:t>
            </w:r>
            <w:r>
              <w:rPr>
                <w:lang w:eastAsia="ja-JP"/>
              </w:rPr>
              <w:t>supported</w:t>
            </w:r>
            <w:r w:rsidRPr="002B6F65">
              <w:rPr>
                <w:lang w:eastAsia="ja-JP"/>
              </w:rPr>
              <w:t xml:space="preserve">, </w:t>
            </w:r>
            <w:r w:rsidRPr="002B6F65">
              <w:t>…)</w:t>
            </w:r>
            <w:r>
              <w:t xml:space="preserve"> </w:t>
            </w:r>
          </w:p>
        </w:tc>
        <w:tc>
          <w:tcPr>
            <w:tcW w:w="1757" w:type="dxa"/>
          </w:tcPr>
          <w:p w14:paraId="1CB0ED54" w14:textId="77777777" w:rsidR="00D96490" w:rsidRPr="001D2E49" w:rsidRDefault="00D96490" w:rsidP="00970462">
            <w:pPr>
              <w:pStyle w:val="TAL"/>
              <w:rPr>
                <w:lang w:eastAsia="ja-JP"/>
              </w:rPr>
            </w:pPr>
            <w:r>
              <w:rPr>
                <w:lang w:eastAsia="ja-JP"/>
              </w:rPr>
              <w:t xml:space="preserve">This IE indicates whether </w:t>
            </w:r>
            <w:r w:rsidRPr="00F9431A">
              <w:rPr>
                <w:lang w:eastAsia="ja-JP"/>
              </w:rPr>
              <w:t>the UE supports the feature of indication of paging cause for voice service</w:t>
            </w:r>
            <w:r>
              <w:rPr>
                <w:lang w:eastAsia="ja-JP"/>
              </w:rPr>
              <w:t>.</w:t>
            </w:r>
          </w:p>
        </w:tc>
        <w:tc>
          <w:tcPr>
            <w:tcW w:w="1077" w:type="dxa"/>
          </w:tcPr>
          <w:p w14:paraId="4A8D6491" w14:textId="77777777" w:rsidR="00D96490" w:rsidRDefault="00D96490" w:rsidP="00970462">
            <w:pPr>
              <w:pStyle w:val="TAC"/>
              <w:rPr>
                <w:lang w:eastAsia="en-GB"/>
              </w:rPr>
            </w:pPr>
            <w:r w:rsidRPr="00A963CF">
              <w:rPr>
                <w:lang w:eastAsia="en-GB"/>
              </w:rPr>
              <w:t>YES</w:t>
            </w:r>
          </w:p>
        </w:tc>
        <w:tc>
          <w:tcPr>
            <w:tcW w:w="1077" w:type="dxa"/>
          </w:tcPr>
          <w:p w14:paraId="2D57D93B" w14:textId="77777777" w:rsidR="00D96490" w:rsidRDefault="00D96490" w:rsidP="00970462">
            <w:pPr>
              <w:pStyle w:val="TAC"/>
              <w:rPr>
                <w:lang w:eastAsia="en-GB"/>
              </w:rPr>
            </w:pPr>
            <w:r>
              <w:rPr>
                <w:lang w:eastAsia="en-GB"/>
              </w:rPr>
              <w:t>ignore</w:t>
            </w:r>
          </w:p>
        </w:tc>
      </w:tr>
      <w:tr w:rsidR="00D96490" w:rsidRPr="00225D61" w14:paraId="3C3CAC4B" w14:textId="77777777" w:rsidTr="00970462">
        <w:tc>
          <w:tcPr>
            <w:tcW w:w="2267" w:type="dxa"/>
          </w:tcPr>
          <w:p w14:paraId="04E32ED3" w14:textId="77777777" w:rsidR="00D96490" w:rsidRDefault="00D96490" w:rsidP="00970462">
            <w:pPr>
              <w:pStyle w:val="TAL"/>
              <w:rPr>
                <w:rFonts w:eastAsia="Batang"/>
                <w:lang w:eastAsia="en-GB"/>
              </w:rPr>
            </w:pPr>
            <w:r>
              <w:rPr>
                <w:rFonts w:eastAsia="Batang"/>
                <w:lang w:eastAsia="en-GB"/>
              </w:rPr>
              <w:t>PEIPS Assistance</w:t>
            </w:r>
            <w:r w:rsidRPr="007B04D4">
              <w:rPr>
                <w:rFonts w:eastAsia="Batang"/>
                <w:lang w:eastAsia="en-GB"/>
              </w:rPr>
              <w:t xml:space="preserve"> Information</w:t>
            </w:r>
          </w:p>
        </w:tc>
        <w:tc>
          <w:tcPr>
            <w:tcW w:w="1020" w:type="dxa"/>
          </w:tcPr>
          <w:p w14:paraId="1A87FCD1" w14:textId="77777777" w:rsidR="00D96490" w:rsidRPr="005F7D22" w:rsidRDefault="00D96490" w:rsidP="00970462">
            <w:pPr>
              <w:pStyle w:val="TAL"/>
              <w:rPr>
                <w:rFonts w:eastAsia="Batang"/>
                <w:lang w:eastAsia="en-GB"/>
              </w:rPr>
            </w:pPr>
            <w:r w:rsidRPr="007B04D4">
              <w:rPr>
                <w:rFonts w:eastAsia="Batang"/>
                <w:lang w:eastAsia="en-GB"/>
              </w:rPr>
              <w:t>O</w:t>
            </w:r>
          </w:p>
        </w:tc>
        <w:tc>
          <w:tcPr>
            <w:tcW w:w="1077" w:type="dxa"/>
          </w:tcPr>
          <w:p w14:paraId="6DFA9F30" w14:textId="77777777" w:rsidR="00D96490" w:rsidRPr="001D2E49" w:rsidRDefault="00D96490" w:rsidP="00970462">
            <w:pPr>
              <w:pStyle w:val="TAL"/>
              <w:rPr>
                <w:i/>
                <w:lang w:eastAsia="ja-JP"/>
              </w:rPr>
            </w:pPr>
          </w:p>
        </w:tc>
        <w:tc>
          <w:tcPr>
            <w:tcW w:w="1588" w:type="dxa"/>
          </w:tcPr>
          <w:p w14:paraId="42B9D64B" w14:textId="77777777" w:rsidR="00D96490" w:rsidRPr="002B6F65" w:rsidRDefault="00D96490" w:rsidP="00970462">
            <w:pPr>
              <w:pStyle w:val="TAL"/>
            </w:pPr>
            <w:r w:rsidRPr="00ED1CFA">
              <w:rPr>
                <w:lang w:val="fr-FR"/>
              </w:rPr>
              <w:t>9.3.1.</w:t>
            </w:r>
            <w:r>
              <w:rPr>
                <w:lang w:val="fr-FR"/>
              </w:rPr>
              <w:t>232</w:t>
            </w:r>
          </w:p>
        </w:tc>
        <w:tc>
          <w:tcPr>
            <w:tcW w:w="1757" w:type="dxa"/>
          </w:tcPr>
          <w:p w14:paraId="6E5EDDC6" w14:textId="77777777" w:rsidR="00D96490" w:rsidRDefault="00D96490" w:rsidP="00970462">
            <w:pPr>
              <w:pStyle w:val="TAL"/>
              <w:rPr>
                <w:lang w:eastAsia="ja-JP"/>
              </w:rPr>
            </w:pPr>
          </w:p>
        </w:tc>
        <w:tc>
          <w:tcPr>
            <w:tcW w:w="1077" w:type="dxa"/>
          </w:tcPr>
          <w:p w14:paraId="486EEFA9" w14:textId="77777777" w:rsidR="00D96490" w:rsidRPr="00A963CF" w:rsidRDefault="00D96490" w:rsidP="00970462">
            <w:pPr>
              <w:pStyle w:val="TAC"/>
              <w:rPr>
                <w:lang w:eastAsia="en-GB"/>
              </w:rPr>
            </w:pPr>
            <w:r w:rsidRPr="007B04D4">
              <w:rPr>
                <w:lang w:eastAsia="en-GB"/>
              </w:rPr>
              <w:t>YES</w:t>
            </w:r>
          </w:p>
        </w:tc>
        <w:tc>
          <w:tcPr>
            <w:tcW w:w="1077" w:type="dxa"/>
          </w:tcPr>
          <w:p w14:paraId="62ED149D" w14:textId="77777777" w:rsidR="00D96490" w:rsidRDefault="00D96490" w:rsidP="00970462">
            <w:pPr>
              <w:pStyle w:val="TAC"/>
              <w:rPr>
                <w:lang w:eastAsia="en-GB"/>
              </w:rPr>
            </w:pPr>
            <w:r w:rsidRPr="007B04D4">
              <w:rPr>
                <w:lang w:eastAsia="en-GB"/>
              </w:rPr>
              <w:t>ignore</w:t>
            </w:r>
          </w:p>
        </w:tc>
      </w:tr>
      <w:tr w:rsidR="00D96490" w:rsidRPr="00225D61" w14:paraId="5FB92AA7" w14:textId="77777777" w:rsidTr="00970462">
        <w:tc>
          <w:tcPr>
            <w:tcW w:w="2267" w:type="dxa"/>
          </w:tcPr>
          <w:p w14:paraId="7EAA8A3D" w14:textId="77777777" w:rsidR="00D96490" w:rsidRDefault="00D96490" w:rsidP="00970462">
            <w:pPr>
              <w:pStyle w:val="TAL"/>
              <w:rPr>
                <w:rFonts w:eastAsia="Batang"/>
                <w:lang w:eastAsia="en-GB"/>
              </w:rPr>
            </w:pPr>
            <w:r w:rsidRPr="00F33A45">
              <w:t>Hashed UE Identity Index Value</w:t>
            </w:r>
          </w:p>
        </w:tc>
        <w:tc>
          <w:tcPr>
            <w:tcW w:w="1020" w:type="dxa"/>
          </w:tcPr>
          <w:p w14:paraId="6F8653EC" w14:textId="77777777" w:rsidR="00D96490" w:rsidRPr="007B04D4" w:rsidRDefault="00D96490" w:rsidP="00970462">
            <w:pPr>
              <w:pStyle w:val="TAL"/>
              <w:rPr>
                <w:rFonts w:eastAsia="Batang"/>
                <w:lang w:eastAsia="en-GB"/>
              </w:rPr>
            </w:pPr>
            <w:r w:rsidRPr="009633AB">
              <w:rPr>
                <w:rFonts w:eastAsia="Batang"/>
                <w:lang w:eastAsia="en-GB"/>
              </w:rPr>
              <w:t>O</w:t>
            </w:r>
          </w:p>
        </w:tc>
        <w:tc>
          <w:tcPr>
            <w:tcW w:w="1077" w:type="dxa"/>
          </w:tcPr>
          <w:p w14:paraId="0F4E780D" w14:textId="77777777" w:rsidR="00D96490" w:rsidRPr="001D2E49" w:rsidRDefault="00D96490" w:rsidP="00970462">
            <w:pPr>
              <w:pStyle w:val="TAL"/>
              <w:rPr>
                <w:i/>
                <w:lang w:eastAsia="ja-JP"/>
              </w:rPr>
            </w:pPr>
          </w:p>
        </w:tc>
        <w:tc>
          <w:tcPr>
            <w:tcW w:w="1588" w:type="dxa"/>
          </w:tcPr>
          <w:p w14:paraId="5060532D" w14:textId="77777777" w:rsidR="00D96490" w:rsidRPr="00ED1CFA" w:rsidRDefault="00D96490" w:rsidP="00970462">
            <w:pPr>
              <w:pStyle w:val="TAL"/>
              <w:rPr>
                <w:lang w:val="fr-FR"/>
              </w:rPr>
            </w:pPr>
            <w:r w:rsidRPr="009633AB">
              <w:rPr>
                <w:lang w:val="fr-FR"/>
              </w:rPr>
              <w:t>9.3.</w:t>
            </w:r>
            <w:r>
              <w:rPr>
                <w:rFonts w:hint="eastAsia"/>
                <w:lang w:val="fr-FR"/>
              </w:rPr>
              <w:t>3</w:t>
            </w:r>
            <w:r w:rsidRPr="009633AB">
              <w:rPr>
                <w:lang w:val="fr-FR"/>
              </w:rPr>
              <w:t>.</w:t>
            </w:r>
            <w:r>
              <w:rPr>
                <w:lang w:val="fr-FR"/>
              </w:rPr>
              <w:t>62</w:t>
            </w:r>
          </w:p>
        </w:tc>
        <w:tc>
          <w:tcPr>
            <w:tcW w:w="1757" w:type="dxa"/>
          </w:tcPr>
          <w:p w14:paraId="1A63D7FE" w14:textId="77777777" w:rsidR="00D96490" w:rsidRDefault="00D96490" w:rsidP="00970462">
            <w:pPr>
              <w:pStyle w:val="TAL"/>
              <w:rPr>
                <w:lang w:eastAsia="ja-JP"/>
              </w:rPr>
            </w:pPr>
          </w:p>
        </w:tc>
        <w:tc>
          <w:tcPr>
            <w:tcW w:w="1077" w:type="dxa"/>
          </w:tcPr>
          <w:p w14:paraId="0361DB4E" w14:textId="77777777" w:rsidR="00D96490" w:rsidRPr="007B04D4" w:rsidRDefault="00D96490" w:rsidP="00970462">
            <w:pPr>
              <w:pStyle w:val="TAC"/>
              <w:rPr>
                <w:lang w:eastAsia="en-GB"/>
              </w:rPr>
            </w:pPr>
            <w:r w:rsidRPr="009633AB">
              <w:rPr>
                <w:lang w:eastAsia="en-GB"/>
              </w:rPr>
              <w:t>YES</w:t>
            </w:r>
          </w:p>
        </w:tc>
        <w:tc>
          <w:tcPr>
            <w:tcW w:w="1077" w:type="dxa"/>
          </w:tcPr>
          <w:p w14:paraId="5C27035F" w14:textId="77777777" w:rsidR="00D96490" w:rsidRPr="007B04D4" w:rsidRDefault="00D96490" w:rsidP="00970462">
            <w:pPr>
              <w:pStyle w:val="TAC"/>
              <w:rPr>
                <w:lang w:eastAsia="en-GB"/>
              </w:rPr>
            </w:pPr>
            <w:r w:rsidRPr="009633AB">
              <w:rPr>
                <w:lang w:eastAsia="en-GB"/>
              </w:rPr>
              <w:t>ignore</w:t>
            </w:r>
          </w:p>
        </w:tc>
      </w:tr>
      <w:tr w:rsidR="00D96490" w:rsidRPr="00225D61" w14:paraId="5B6EE5D0" w14:textId="77777777" w:rsidTr="00970462">
        <w:tc>
          <w:tcPr>
            <w:tcW w:w="2267" w:type="dxa"/>
          </w:tcPr>
          <w:p w14:paraId="5DA62C05" w14:textId="77777777" w:rsidR="00D96490" w:rsidRPr="00F33A45" w:rsidRDefault="00D96490" w:rsidP="00970462">
            <w:pPr>
              <w:pStyle w:val="TAL"/>
            </w:pPr>
            <w:r w:rsidRPr="00F77A9B">
              <w:rPr>
                <w:rFonts w:eastAsia="Batang"/>
                <w:lang w:eastAsia="en-GB"/>
              </w:rPr>
              <w:t xml:space="preserve">CN MT </w:t>
            </w:r>
            <w:r>
              <w:rPr>
                <w:rFonts w:eastAsia="Batang"/>
                <w:lang w:eastAsia="en-GB"/>
              </w:rPr>
              <w:t>C</w:t>
            </w:r>
            <w:r w:rsidRPr="00F77A9B">
              <w:rPr>
                <w:rFonts w:eastAsia="Batang"/>
                <w:lang w:eastAsia="en-GB"/>
              </w:rPr>
              <w:t xml:space="preserve">ommunication </w:t>
            </w:r>
            <w:r>
              <w:rPr>
                <w:rFonts w:eastAsia="Batang"/>
                <w:lang w:eastAsia="en-GB"/>
              </w:rPr>
              <w:t>H</w:t>
            </w:r>
            <w:r w:rsidRPr="00F77A9B">
              <w:rPr>
                <w:rFonts w:eastAsia="Batang"/>
                <w:lang w:eastAsia="en-GB"/>
              </w:rPr>
              <w:t>andling</w:t>
            </w:r>
          </w:p>
        </w:tc>
        <w:tc>
          <w:tcPr>
            <w:tcW w:w="1020" w:type="dxa"/>
          </w:tcPr>
          <w:p w14:paraId="4AF3B679" w14:textId="77777777" w:rsidR="00D96490" w:rsidRPr="009633AB" w:rsidRDefault="00D96490" w:rsidP="00970462">
            <w:pPr>
              <w:pStyle w:val="TAL"/>
              <w:rPr>
                <w:rFonts w:eastAsia="Batang"/>
                <w:lang w:eastAsia="en-GB"/>
              </w:rPr>
            </w:pPr>
            <w:r>
              <w:rPr>
                <w:rFonts w:eastAsia="Batang"/>
                <w:lang w:eastAsia="en-GB"/>
              </w:rPr>
              <w:t>O</w:t>
            </w:r>
          </w:p>
        </w:tc>
        <w:tc>
          <w:tcPr>
            <w:tcW w:w="1077" w:type="dxa"/>
          </w:tcPr>
          <w:p w14:paraId="02AC2710" w14:textId="77777777" w:rsidR="00D96490" w:rsidRPr="001D2E49" w:rsidRDefault="00D96490" w:rsidP="00970462">
            <w:pPr>
              <w:pStyle w:val="TAL"/>
              <w:rPr>
                <w:i/>
                <w:lang w:eastAsia="ja-JP"/>
              </w:rPr>
            </w:pPr>
          </w:p>
        </w:tc>
        <w:tc>
          <w:tcPr>
            <w:tcW w:w="1588" w:type="dxa"/>
          </w:tcPr>
          <w:p w14:paraId="216341E5" w14:textId="77777777" w:rsidR="00D96490" w:rsidRPr="009633AB" w:rsidRDefault="00D96490" w:rsidP="00970462">
            <w:pPr>
              <w:pStyle w:val="TAL"/>
              <w:rPr>
                <w:lang w:val="fr-FR"/>
              </w:rPr>
            </w:pPr>
            <w:bookmarkStart w:id="54" w:name="_Hlk133253429"/>
            <w:r w:rsidRPr="0080737C">
              <w:t>ENUMERATED (</w:t>
            </w:r>
            <w:r w:rsidRPr="0080737C">
              <w:rPr>
                <w:lang w:eastAsia="ja-JP"/>
              </w:rPr>
              <w:t xml:space="preserve">supported, </w:t>
            </w:r>
            <w:r w:rsidRPr="0080737C">
              <w:t>…)</w:t>
            </w:r>
            <w:bookmarkEnd w:id="54"/>
          </w:p>
        </w:tc>
        <w:tc>
          <w:tcPr>
            <w:tcW w:w="1757" w:type="dxa"/>
          </w:tcPr>
          <w:p w14:paraId="77E3A0B1" w14:textId="77777777" w:rsidR="00D96490" w:rsidRDefault="00D96490" w:rsidP="00970462">
            <w:pPr>
              <w:pStyle w:val="TAL"/>
              <w:rPr>
                <w:lang w:eastAsia="ja-JP"/>
              </w:rPr>
            </w:pPr>
            <w:r w:rsidRPr="0080737C">
              <w:rPr>
                <w:lang w:eastAsia="ja-JP"/>
              </w:rPr>
              <w:t>This IE indicates</w:t>
            </w:r>
            <w:r>
              <w:rPr>
                <w:lang w:eastAsia="ja-JP"/>
              </w:rPr>
              <w:t xml:space="preserve"> the CN </w:t>
            </w:r>
            <w:r w:rsidRPr="00F971B4">
              <w:rPr>
                <w:lang w:eastAsia="ja-JP"/>
              </w:rPr>
              <w:t xml:space="preserve">support of CN </w:t>
            </w:r>
            <w:r>
              <w:rPr>
                <w:lang w:eastAsia="ja-JP"/>
              </w:rPr>
              <w:t xml:space="preserve">based </w:t>
            </w:r>
            <w:r w:rsidRPr="00F971B4">
              <w:rPr>
                <w:lang w:eastAsia="ja-JP"/>
              </w:rPr>
              <w:t>MT communication handling</w:t>
            </w:r>
            <w:r>
              <w:rPr>
                <w:lang w:eastAsia="ja-JP"/>
              </w:rPr>
              <w:t>.</w:t>
            </w:r>
          </w:p>
        </w:tc>
        <w:tc>
          <w:tcPr>
            <w:tcW w:w="1077" w:type="dxa"/>
          </w:tcPr>
          <w:p w14:paraId="7298A779" w14:textId="77777777" w:rsidR="00D96490" w:rsidRPr="009633AB" w:rsidRDefault="00D96490" w:rsidP="00970462">
            <w:pPr>
              <w:pStyle w:val="TAC"/>
              <w:rPr>
                <w:lang w:eastAsia="en-GB"/>
              </w:rPr>
            </w:pPr>
            <w:r w:rsidRPr="0080737C">
              <w:rPr>
                <w:lang w:eastAsia="en-GB"/>
              </w:rPr>
              <w:t>YES</w:t>
            </w:r>
          </w:p>
        </w:tc>
        <w:tc>
          <w:tcPr>
            <w:tcW w:w="1077" w:type="dxa"/>
          </w:tcPr>
          <w:p w14:paraId="655DD2DA" w14:textId="77777777" w:rsidR="00D96490" w:rsidRPr="009633AB" w:rsidRDefault="00D96490" w:rsidP="00970462">
            <w:pPr>
              <w:pStyle w:val="TAC"/>
              <w:rPr>
                <w:lang w:eastAsia="en-GB"/>
              </w:rPr>
            </w:pPr>
            <w:r w:rsidRPr="0080737C">
              <w:rPr>
                <w:lang w:eastAsia="en-GB"/>
              </w:rPr>
              <w:t>ignore</w:t>
            </w:r>
          </w:p>
        </w:tc>
      </w:tr>
      <w:tr w:rsidR="00D96490" w:rsidRPr="00225D61" w14:paraId="49694768" w14:textId="77777777" w:rsidTr="00970462">
        <w:tc>
          <w:tcPr>
            <w:tcW w:w="2267" w:type="dxa"/>
          </w:tcPr>
          <w:p w14:paraId="487336A0" w14:textId="77777777" w:rsidR="00D96490" w:rsidRPr="00F77A9B" w:rsidRDefault="00D96490" w:rsidP="00970462">
            <w:pPr>
              <w:pStyle w:val="TAL"/>
              <w:rPr>
                <w:rFonts w:eastAsia="Batang"/>
                <w:lang w:eastAsia="en-GB"/>
              </w:rPr>
            </w:pPr>
            <w:r>
              <w:rPr>
                <w:rFonts w:hint="eastAsia"/>
                <w:lang w:val="en-US"/>
              </w:rPr>
              <w:t>LP-WUSPS Assistance Information</w:t>
            </w:r>
          </w:p>
        </w:tc>
        <w:tc>
          <w:tcPr>
            <w:tcW w:w="1020" w:type="dxa"/>
          </w:tcPr>
          <w:p w14:paraId="07037EB5" w14:textId="0825269C" w:rsidR="00D96490" w:rsidRDefault="00D96490" w:rsidP="00970462">
            <w:pPr>
              <w:pStyle w:val="TAL"/>
              <w:rPr>
                <w:rFonts w:eastAsia="Batang"/>
                <w:lang w:eastAsia="en-GB"/>
              </w:rPr>
            </w:pPr>
            <w:r>
              <w:rPr>
                <w:rFonts w:hint="eastAsia"/>
                <w:lang w:val="en-US"/>
              </w:rPr>
              <w:t>O</w:t>
            </w:r>
          </w:p>
        </w:tc>
        <w:tc>
          <w:tcPr>
            <w:tcW w:w="1077" w:type="dxa"/>
          </w:tcPr>
          <w:p w14:paraId="2C208C6B" w14:textId="77777777" w:rsidR="00D96490" w:rsidRPr="001D2E49" w:rsidRDefault="00D96490" w:rsidP="00970462">
            <w:pPr>
              <w:pStyle w:val="TAL"/>
              <w:rPr>
                <w:i/>
                <w:lang w:eastAsia="ja-JP"/>
              </w:rPr>
            </w:pPr>
          </w:p>
        </w:tc>
        <w:tc>
          <w:tcPr>
            <w:tcW w:w="1588" w:type="dxa"/>
          </w:tcPr>
          <w:p w14:paraId="77B7B438" w14:textId="77777777" w:rsidR="00D96490" w:rsidRPr="0080737C" w:rsidRDefault="00D96490" w:rsidP="00970462">
            <w:pPr>
              <w:pStyle w:val="TAL"/>
            </w:pPr>
            <w:r>
              <w:rPr>
                <w:rFonts w:hint="eastAsia"/>
                <w:lang w:val="en-US"/>
              </w:rPr>
              <w:t>9.3.1.</w:t>
            </w:r>
            <w:r>
              <w:rPr>
                <w:lang w:val="en-US"/>
              </w:rPr>
              <w:t>279</w:t>
            </w:r>
          </w:p>
        </w:tc>
        <w:tc>
          <w:tcPr>
            <w:tcW w:w="1757" w:type="dxa"/>
          </w:tcPr>
          <w:p w14:paraId="5D89AFE5" w14:textId="77777777" w:rsidR="00D96490" w:rsidRPr="0080737C" w:rsidRDefault="00D96490" w:rsidP="00970462">
            <w:pPr>
              <w:pStyle w:val="TAL"/>
              <w:rPr>
                <w:lang w:eastAsia="ja-JP"/>
              </w:rPr>
            </w:pPr>
          </w:p>
        </w:tc>
        <w:tc>
          <w:tcPr>
            <w:tcW w:w="1077" w:type="dxa"/>
          </w:tcPr>
          <w:p w14:paraId="062DBF3C" w14:textId="77777777" w:rsidR="00D96490" w:rsidRPr="0080737C" w:rsidRDefault="00D96490" w:rsidP="00970462">
            <w:pPr>
              <w:pStyle w:val="TAC"/>
              <w:rPr>
                <w:lang w:eastAsia="en-GB"/>
              </w:rPr>
            </w:pPr>
            <w:r>
              <w:rPr>
                <w:rFonts w:hint="eastAsia"/>
                <w:lang w:val="en-US"/>
              </w:rPr>
              <w:t>YES</w:t>
            </w:r>
          </w:p>
        </w:tc>
        <w:tc>
          <w:tcPr>
            <w:tcW w:w="1077" w:type="dxa"/>
          </w:tcPr>
          <w:p w14:paraId="240E0883" w14:textId="77777777" w:rsidR="00D96490" w:rsidRPr="0080737C" w:rsidRDefault="00D96490" w:rsidP="00970462">
            <w:pPr>
              <w:pStyle w:val="TAC"/>
              <w:rPr>
                <w:lang w:eastAsia="en-GB"/>
              </w:rPr>
            </w:pPr>
            <w:r>
              <w:rPr>
                <w:rFonts w:hint="eastAsia"/>
                <w:lang w:val="en-US"/>
              </w:rPr>
              <w:t>ignore</w:t>
            </w:r>
          </w:p>
        </w:tc>
      </w:tr>
      <w:tr w:rsidR="00D96490" w:rsidRPr="00225D61" w14:paraId="45475248" w14:textId="77777777" w:rsidTr="00970462">
        <w:tc>
          <w:tcPr>
            <w:tcW w:w="2267" w:type="dxa"/>
          </w:tcPr>
          <w:p w14:paraId="66E53500" w14:textId="77777777" w:rsidR="00D96490" w:rsidRPr="00F77A9B" w:rsidRDefault="00D96490" w:rsidP="00970462">
            <w:pPr>
              <w:pStyle w:val="TAL"/>
              <w:rPr>
                <w:rFonts w:eastAsia="Batang"/>
                <w:lang w:eastAsia="en-GB"/>
              </w:rPr>
            </w:pPr>
            <w:r>
              <w:rPr>
                <w:rFonts w:eastAsia="Batang"/>
                <w:lang w:eastAsia="en-GB"/>
              </w:rPr>
              <w:t xml:space="preserve">Further </w:t>
            </w:r>
            <w:r>
              <w:rPr>
                <w:rFonts w:eastAsia="Batang" w:hint="eastAsia"/>
                <w:lang w:eastAsia="en-GB"/>
              </w:rPr>
              <w:t xml:space="preserve">Extended </w:t>
            </w:r>
            <w:r>
              <w:rPr>
                <w:rFonts w:eastAsia="Batang"/>
                <w:lang w:eastAsia="en-GB"/>
              </w:rPr>
              <w:t>UE Identity Index Value</w:t>
            </w:r>
          </w:p>
        </w:tc>
        <w:tc>
          <w:tcPr>
            <w:tcW w:w="1020" w:type="dxa"/>
          </w:tcPr>
          <w:p w14:paraId="022F2123" w14:textId="25689E6D" w:rsidR="00D96490" w:rsidRDefault="00D96490" w:rsidP="00970462">
            <w:pPr>
              <w:pStyle w:val="TAL"/>
              <w:rPr>
                <w:rFonts w:eastAsia="Batang"/>
                <w:lang w:eastAsia="en-GB"/>
              </w:rPr>
            </w:pPr>
            <w:del w:id="55" w:author="Huawei" w:date="2025-09-19T20:19:00Z">
              <w:r w:rsidDel="00C51399">
                <w:rPr>
                  <w:rFonts w:eastAsia="Batang"/>
                  <w:lang w:eastAsia="en-GB"/>
                </w:rPr>
                <w:delText>O</w:delText>
              </w:r>
            </w:del>
            <w:ins w:id="56" w:author="Huawei" w:date="2025-09-19T20:19:00Z">
              <w:r w:rsidR="00C51399">
                <w:rPr>
                  <w:rFonts w:eastAsia="Batang"/>
                  <w:lang w:eastAsia="en-GB"/>
                </w:rPr>
                <w:t>C</w:t>
              </w:r>
            </w:ins>
            <w:ins w:id="57" w:author="Huawei" w:date="2025-09-19T20:20:00Z">
              <w:r w:rsidR="00A16C6D">
                <w:rPr>
                  <w:rFonts w:eastAsia="Batang"/>
                  <w:lang w:eastAsia="en-GB"/>
                </w:rPr>
                <w:t>-</w:t>
              </w:r>
              <w:proofErr w:type="spellStart"/>
              <w:r w:rsidR="00A16C6D">
                <w:rPr>
                  <w:rFonts w:eastAsia="Batang"/>
                  <w:lang w:eastAsia="en-GB"/>
                </w:rPr>
                <w:t>ifLPWUSPS</w:t>
              </w:r>
            </w:ins>
            <w:proofErr w:type="spellEnd"/>
          </w:p>
        </w:tc>
        <w:tc>
          <w:tcPr>
            <w:tcW w:w="1077" w:type="dxa"/>
          </w:tcPr>
          <w:p w14:paraId="6516F0E9" w14:textId="77777777" w:rsidR="00D96490" w:rsidRPr="001D2E49" w:rsidRDefault="00D96490" w:rsidP="00970462">
            <w:pPr>
              <w:pStyle w:val="TAL"/>
              <w:rPr>
                <w:i/>
                <w:lang w:eastAsia="ja-JP"/>
              </w:rPr>
            </w:pPr>
          </w:p>
        </w:tc>
        <w:tc>
          <w:tcPr>
            <w:tcW w:w="1588" w:type="dxa"/>
          </w:tcPr>
          <w:p w14:paraId="3C251980" w14:textId="77777777" w:rsidR="00D96490" w:rsidRPr="0080737C" w:rsidRDefault="00D96490" w:rsidP="00970462">
            <w:pPr>
              <w:pStyle w:val="TAL"/>
            </w:pPr>
            <w:r>
              <w:rPr>
                <w:rFonts w:eastAsia="Batang"/>
                <w:lang w:eastAsia="en-GB"/>
              </w:rPr>
              <w:t>9.3.3.77</w:t>
            </w:r>
          </w:p>
        </w:tc>
        <w:tc>
          <w:tcPr>
            <w:tcW w:w="1757" w:type="dxa"/>
          </w:tcPr>
          <w:p w14:paraId="765021D5" w14:textId="77777777" w:rsidR="00D96490" w:rsidRPr="0080737C" w:rsidRDefault="00D96490" w:rsidP="00970462">
            <w:pPr>
              <w:pStyle w:val="TAL"/>
              <w:rPr>
                <w:lang w:eastAsia="ja-JP"/>
              </w:rPr>
            </w:pPr>
          </w:p>
        </w:tc>
        <w:tc>
          <w:tcPr>
            <w:tcW w:w="1077" w:type="dxa"/>
          </w:tcPr>
          <w:p w14:paraId="7B2EDC84" w14:textId="77777777" w:rsidR="00D96490" w:rsidRPr="0080737C" w:rsidRDefault="00D96490" w:rsidP="00970462">
            <w:pPr>
              <w:pStyle w:val="TAC"/>
              <w:rPr>
                <w:lang w:eastAsia="en-GB"/>
              </w:rPr>
            </w:pPr>
            <w:r>
              <w:rPr>
                <w:rFonts w:eastAsia="Malgun Gothic"/>
                <w:lang w:eastAsia="en-GB"/>
              </w:rPr>
              <w:t>YES</w:t>
            </w:r>
          </w:p>
        </w:tc>
        <w:tc>
          <w:tcPr>
            <w:tcW w:w="1077" w:type="dxa"/>
          </w:tcPr>
          <w:p w14:paraId="4FCEA2C5" w14:textId="77777777" w:rsidR="00D96490" w:rsidRPr="0080737C" w:rsidRDefault="00D96490" w:rsidP="00970462">
            <w:pPr>
              <w:pStyle w:val="TAC"/>
              <w:rPr>
                <w:lang w:eastAsia="en-GB"/>
              </w:rPr>
            </w:pPr>
            <w:r>
              <w:rPr>
                <w:rFonts w:eastAsia="Malgun Gothic"/>
                <w:lang w:eastAsia="en-GB"/>
              </w:rPr>
              <w:t>ignore</w:t>
            </w:r>
          </w:p>
        </w:tc>
      </w:tr>
    </w:tbl>
    <w:p w14:paraId="5C2C7184" w14:textId="77777777" w:rsidR="00D96490" w:rsidRPr="001D2E49" w:rsidRDefault="00D96490" w:rsidP="00D9649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D96490" w:rsidRPr="001D2E49" w14:paraId="112A531D" w14:textId="77777777" w:rsidTr="00970462">
        <w:tc>
          <w:tcPr>
            <w:tcW w:w="3288" w:type="dxa"/>
          </w:tcPr>
          <w:p w14:paraId="300BBB3B" w14:textId="77777777" w:rsidR="00D96490" w:rsidRPr="001D2E49" w:rsidRDefault="00D96490" w:rsidP="00970462">
            <w:pPr>
              <w:pStyle w:val="TAH"/>
              <w:rPr>
                <w:rFonts w:cs="Arial"/>
                <w:lang w:eastAsia="ja-JP"/>
              </w:rPr>
            </w:pPr>
            <w:r w:rsidRPr="001D2E49">
              <w:rPr>
                <w:rFonts w:cs="Arial"/>
                <w:lang w:eastAsia="ja-JP"/>
              </w:rPr>
              <w:lastRenderedPageBreak/>
              <w:t>Range bound</w:t>
            </w:r>
          </w:p>
        </w:tc>
        <w:tc>
          <w:tcPr>
            <w:tcW w:w="6519" w:type="dxa"/>
          </w:tcPr>
          <w:p w14:paraId="4D1A9DF3" w14:textId="77777777" w:rsidR="00D96490" w:rsidRPr="001D2E49" w:rsidRDefault="00D96490" w:rsidP="00970462">
            <w:pPr>
              <w:pStyle w:val="TAH"/>
              <w:rPr>
                <w:rFonts w:cs="Arial"/>
                <w:lang w:eastAsia="ja-JP"/>
              </w:rPr>
            </w:pPr>
            <w:r w:rsidRPr="001D2E49">
              <w:rPr>
                <w:rFonts w:cs="Arial"/>
                <w:lang w:eastAsia="ja-JP"/>
              </w:rPr>
              <w:t>Explanation</w:t>
            </w:r>
          </w:p>
        </w:tc>
      </w:tr>
      <w:tr w:rsidR="00D96490" w:rsidRPr="001D2E49" w14:paraId="37D33D69" w14:textId="77777777" w:rsidTr="00970462">
        <w:tc>
          <w:tcPr>
            <w:tcW w:w="3288" w:type="dxa"/>
          </w:tcPr>
          <w:p w14:paraId="1FC33F3A" w14:textId="77777777" w:rsidR="00D96490" w:rsidRPr="001D2E49" w:rsidRDefault="00D96490" w:rsidP="00970462">
            <w:pPr>
              <w:pStyle w:val="TAL"/>
              <w:rPr>
                <w:rFonts w:cs="Arial"/>
                <w:lang w:eastAsia="ja-JP"/>
              </w:rPr>
            </w:pPr>
            <w:proofErr w:type="spellStart"/>
            <w:r w:rsidRPr="001D2E49">
              <w:rPr>
                <w:rFonts w:cs="Arial"/>
                <w:lang w:eastAsia="ja-JP"/>
              </w:rPr>
              <w:t>maxnoofTAIforInactive</w:t>
            </w:r>
            <w:proofErr w:type="spellEnd"/>
          </w:p>
        </w:tc>
        <w:tc>
          <w:tcPr>
            <w:tcW w:w="6519" w:type="dxa"/>
          </w:tcPr>
          <w:p w14:paraId="205D56AF" w14:textId="77777777" w:rsidR="00D96490" w:rsidRPr="001D2E49" w:rsidRDefault="00D96490" w:rsidP="00970462">
            <w:pPr>
              <w:pStyle w:val="TAL"/>
              <w:rPr>
                <w:rFonts w:cs="Arial"/>
                <w:lang w:eastAsia="ja-JP"/>
              </w:rPr>
            </w:pPr>
            <w:r w:rsidRPr="001D2E49">
              <w:t>Maximum no. of TAIs for RRC Inactive. Value is 16.</w:t>
            </w:r>
          </w:p>
        </w:tc>
      </w:tr>
    </w:tbl>
    <w:p w14:paraId="3DE7A3B6" w14:textId="7372D003" w:rsidR="00D96490" w:rsidRDefault="00D96490" w:rsidP="00D96490">
      <w:pPr>
        <w:rPr>
          <w:ins w:id="58" w:author="Huawei" w:date="2025-09-19T20:19: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5176DC" w14:paraId="7C5F63B3" w14:textId="77777777" w:rsidTr="00970462">
        <w:trPr>
          <w:ins w:id="59" w:author="Huawei" w:date="2025-09-19T20:19:00Z"/>
        </w:trPr>
        <w:tc>
          <w:tcPr>
            <w:tcW w:w="3288" w:type="dxa"/>
          </w:tcPr>
          <w:p w14:paraId="35EB6AF2" w14:textId="77777777" w:rsidR="005176DC" w:rsidRDefault="005176DC" w:rsidP="00970462">
            <w:pPr>
              <w:pStyle w:val="TAH"/>
              <w:rPr>
                <w:ins w:id="60" w:author="Huawei" w:date="2025-09-19T20:19:00Z"/>
                <w:rFonts w:cs="Arial"/>
                <w:lang w:eastAsia="ja-JP"/>
              </w:rPr>
            </w:pPr>
            <w:ins w:id="61" w:author="Huawei" w:date="2025-09-19T20:19:00Z">
              <w:r>
                <w:rPr>
                  <w:rFonts w:cs="Arial"/>
                  <w:lang w:eastAsia="ja-JP"/>
                </w:rPr>
                <w:t>Condition</w:t>
              </w:r>
            </w:ins>
          </w:p>
        </w:tc>
        <w:tc>
          <w:tcPr>
            <w:tcW w:w="6519" w:type="dxa"/>
          </w:tcPr>
          <w:p w14:paraId="23728B86" w14:textId="77777777" w:rsidR="005176DC" w:rsidRDefault="005176DC" w:rsidP="00970462">
            <w:pPr>
              <w:pStyle w:val="TAH"/>
              <w:rPr>
                <w:ins w:id="62" w:author="Huawei" w:date="2025-09-19T20:19:00Z"/>
                <w:rFonts w:cs="Arial"/>
                <w:lang w:eastAsia="ja-JP"/>
              </w:rPr>
            </w:pPr>
            <w:ins w:id="63" w:author="Huawei" w:date="2025-09-19T20:19:00Z">
              <w:r>
                <w:rPr>
                  <w:rFonts w:cs="Arial"/>
                  <w:lang w:eastAsia="ja-JP"/>
                </w:rPr>
                <w:t>Explanation</w:t>
              </w:r>
            </w:ins>
          </w:p>
        </w:tc>
      </w:tr>
      <w:tr w:rsidR="005176DC" w14:paraId="222F1C95" w14:textId="77777777" w:rsidTr="00970462">
        <w:trPr>
          <w:ins w:id="64" w:author="Huawei" w:date="2025-09-19T20:19:00Z"/>
        </w:trPr>
        <w:tc>
          <w:tcPr>
            <w:tcW w:w="3288" w:type="dxa"/>
          </w:tcPr>
          <w:p w14:paraId="7280C9ED" w14:textId="1F93DC7B" w:rsidR="005176DC" w:rsidRDefault="008B5AA6" w:rsidP="00970462">
            <w:pPr>
              <w:pStyle w:val="TAL"/>
              <w:rPr>
                <w:ins w:id="65" w:author="Huawei" w:date="2025-09-19T20:19:00Z"/>
                <w:rFonts w:cs="Arial"/>
                <w:lang w:eastAsia="ja-JP"/>
              </w:rPr>
            </w:pPr>
            <w:proofErr w:type="spellStart"/>
            <w:ins w:id="66" w:author="Huawei" w:date="2025-09-19T20:20:00Z">
              <w:r>
                <w:rPr>
                  <w:rFonts w:eastAsia="Batang"/>
                  <w:lang w:eastAsia="en-GB"/>
                </w:rPr>
                <w:t>ifLPWUSPS</w:t>
              </w:r>
            </w:ins>
            <w:proofErr w:type="spellEnd"/>
          </w:p>
        </w:tc>
        <w:tc>
          <w:tcPr>
            <w:tcW w:w="6519" w:type="dxa"/>
          </w:tcPr>
          <w:p w14:paraId="51CF8BB2" w14:textId="32669144" w:rsidR="005176DC" w:rsidRDefault="005176DC" w:rsidP="00970462">
            <w:pPr>
              <w:pStyle w:val="TAL"/>
              <w:rPr>
                <w:ins w:id="67" w:author="Huawei" w:date="2025-09-19T20:19:00Z"/>
                <w:rFonts w:cs="Arial"/>
                <w:lang w:eastAsia="ja-JP"/>
              </w:rPr>
            </w:pPr>
            <w:ins w:id="68" w:author="Huawei" w:date="2025-09-19T20:19:00Z">
              <w:r>
                <w:rPr>
                  <w:rFonts w:cs="Arial"/>
                  <w:snapToGrid w:val="0"/>
                </w:rPr>
                <w:t xml:space="preserve">This IE shall be present if the </w:t>
              </w:r>
            </w:ins>
            <w:ins w:id="69" w:author="Huawei" w:date="2025-09-19T20:22:00Z">
              <w:r w:rsidR="007B2815" w:rsidRPr="007B2815">
                <w:rPr>
                  <w:rFonts w:cs="Arial"/>
                  <w:i/>
                  <w:iCs/>
                  <w:snapToGrid w:val="0"/>
                </w:rPr>
                <w:t>LP-WUSPS Assistance Information</w:t>
              </w:r>
            </w:ins>
            <w:ins w:id="70" w:author="Huawei" w:date="2025-09-19T20:19:00Z">
              <w:r>
                <w:rPr>
                  <w:rFonts w:cs="Arial"/>
                  <w:snapToGrid w:val="0"/>
                </w:rPr>
                <w:t xml:space="preserve"> IE is </w:t>
              </w:r>
            </w:ins>
            <w:ins w:id="71" w:author="Huawei" w:date="2025-09-19T20:22:00Z">
              <w:r w:rsidR="00996EA9">
                <w:rPr>
                  <w:rFonts w:cs="Arial"/>
                  <w:snapToGrid w:val="0"/>
                </w:rPr>
                <w:t>present</w:t>
              </w:r>
            </w:ins>
            <w:ins w:id="72" w:author="Huawei" w:date="2025-09-19T20:19:00Z">
              <w:r>
                <w:rPr>
                  <w:rFonts w:cs="Arial"/>
                  <w:snapToGrid w:val="0"/>
                </w:rPr>
                <w:t>.</w:t>
              </w:r>
            </w:ins>
          </w:p>
        </w:tc>
      </w:tr>
    </w:tbl>
    <w:p w14:paraId="16A30265" w14:textId="77777777" w:rsidR="005176DC" w:rsidRPr="001D2E49" w:rsidRDefault="005176DC" w:rsidP="00D96490"/>
    <w:p w14:paraId="69AEFA13" w14:textId="77777777" w:rsidR="00AD1214" w:rsidRDefault="00AD1214" w:rsidP="00F73C9A">
      <w:pPr>
        <w:pStyle w:val="FirstChange"/>
      </w:pPr>
    </w:p>
    <w:p w14:paraId="386B3273" w14:textId="77777777" w:rsidR="0065774F" w:rsidRDefault="0065774F" w:rsidP="0065774F">
      <w:pPr>
        <w:pStyle w:val="FirstChange"/>
      </w:pPr>
      <w:bookmarkStart w:id="73" w:name="_Hlk2083277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CE63E2">
        <w:t xml:space="preserve">&lt;&lt;&lt;&lt;&lt;&lt;&lt;&lt;&lt;&lt;&lt;&lt;&lt;&lt;&lt;&lt;&lt;&lt;&lt;&lt; </w:t>
      </w:r>
      <w:r>
        <w:t>Unmodified Text</w:t>
      </w:r>
      <w:r w:rsidRPr="00CE63E2">
        <w:t xml:space="preserve"> </w:t>
      </w:r>
      <w:r>
        <w:t xml:space="preserve">Omitted </w:t>
      </w:r>
      <w:r w:rsidRPr="00CE63E2">
        <w:t>&gt;&gt;&gt;&gt;&gt;&gt;&gt;&gt;&gt;&gt;&gt;&gt;&gt;&gt;&gt;&gt;&gt;&gt;&gt;&gt;</w:t>
      </w:r>
      <w:bookmarkEnd w:id="73"/>
    </w:p>
    <w:p w14:paraId="3EAE30FD" w14:textId="77777777" w:rsidR="00FA1B5C" w:rsidRDefault="00FA1B5C" w:rsidP="008723DD">
      <w:pPr>
        <w:pStyle w:val="Heading3"/>
        <w:sectPr w:rsidR="00FA1B5C" w:rsidSect="00E95B43">
          <w:headerReference w:type="default" r:id="rId12"/>
          <w:footnotePr>
            <w:numRestart w:val="eachSect"/>
          </w:footnotePr>
          <w:pgSz w:w="11907" w:h="16840" w:orient="landscape" w:code="9"/>
          <w:pgMar w:top="1134" w:right="1418" w:bottom="1134" w:left="1134" w:header="680" w:footer="567" w:gutter="0"/>
          <w:cols w:space="720"/>
          <w:docGrid w:linePitch="272"/>
        </w:sectPr>
      </w:pPr>
      <w:bookmarkStart w:id="74" w:name="_CR8_17_2_2"/>
      <w:bookmarkStart w:id="75" w:name="_Toc20955356"/>
      <w:bookmarkStart w:id="76" w:name="_Toc29503809"/>
      <w:bookmarkStart w:id="77" w:name="_Toc29504393"/>
      <w:bookmarkStart w:id="78" w:name="_Toc29504977"/>
      <w:bookmarkStart w:id="79" w:name="_Toc36553430"/>
      <w:bookmarkStart w:id="80" w:name="_Toc36555157"/>
      <w:bookmarkStart w:id="81" w:name="_Toc45652556"/>
      <w:bookmarkStart w:id="82" w:name="_Toc45658988"/>
      <w:bookmarkStart w:id="83" w:name="_Toc45720808"/>
      <w:bookmarkStart w:id="84" w:name="_Toc45798688"/>
      <w:bookmarkStart w:id="85" w:name="_Toc45898077"/>
      <w:bookmarkStart w:id="86" w:name="_Toc51746284"/>
      <w:bookmarkStart w:id="87" w:name="_Toc64446549"/>
      <w:bookmarkStart w:id="88" w:name="_Toc73982419"/>
      <w:bookmarkStart w:id="89" w:name="_Toc88652509"/>
      <w:bookmarkStart w:id="90" w:name="_Toc97891553"/>
      <w:bookmarkStart w:id="91" w:name="_Toc99123758"/>
      <w:bookmarkStart w:id="92" w:name="_Toc99662564"/>
      <w:bookmarkStart w:id="93" w:name="_Toc105152643"/>
      <w:bookmarkStart w:id="94" w:name="_Toc105174449"/>
      <w:bookmarkStart w:id="95" w:name="_Toc106109447"/>
      <w:bookmarkStart w:id="96" w:name="_Toc107409905"/>
      <w:bookmarkStart w:id="97" w:name="_Toc112757094"/>
      <w:bookmarkStart w:id="98" w:name="_Toc200458511"/>
      <w:bookmarkEnd w:id="74"/>
    </w:p>
    <w:p w14:paraId="0FC35FAE" w14:textId="138A60BF" w:rsidR="008723DD" w:rsidRPr="001D2E49" w:rsidRDefault="008723DD" w:rsidP="008723DD">
      <w:pPr>
        <w:pStyle w:val="Heading3"/>
      </w:pPr>
      <w:r w:rsidRPr="001D2E49">
        <w:lastRenderedPageBreak/>
        <w:t>9.4.5</w:t>
      </w:r>
      <w:r w:rsidRPr="001D2E49">
        <w:tab/>
        <w:t>Information Element 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53A55E6" w14:textId="77777777" w:rsidR="008723DD" w:rsidRPr="001D2E49" w:rsidRDefault="008723DD" w:rsidP="008723DD">
      <w:pPr>
        <w:pStyle w:val="PL"/>
        <w:rPr>
          <w:noProof w:val="0"/>
          <w:snapToGrid w:val="0"/>
        </w:rPr>
      </w:pPr>
      <w:r w:rsidRPr="001D2E49">
        <w:rPr>
          <w:noProof w:val="0"/>
          <w:snapToGrid w:val="0"/>
        </w:rPr>
        <w:t>-- ASN1START</w:t>
      </w:r>
    </w:p>
    <w:p w14:paraId="39FE4188" w14:textId="77777777" w:rsidR="008723DD" w:rsidRPr="001D2E49" w:rsidRDefault="008723DD" w:rsidP="008723DD">
      <w:pPr>
        <w:pStyle w:val="PL"/>
        <w:rPr>
          <w:noProof w:val="0"/>
          <w:snapToGrid w:val="0"/>
        </w:rPr>
      </w:pPr>
      <w:r w:rsidRPr="001D2E49">
        <w:rPr>
          <w:noProof w:val="0"/>
          <w:snapToGrid w:val="0"/>
        </w:rPr>
        <w:t>-- **************************************************************</w:t>
      </w:r>
    </w:p>
    <w:p w14:paraId="6A24C43D" w14:textId="77777777" w:rsidR="008723DD" w:rsidRPr="001D2E49" w:rsidRDefault="008723DD" w:rsidP="008723DD">
      <w:pPr>
        <w:pStyle w:val="PL"/>
        <w:rPr>
          <w:noProof w:val="0"/>
          <w:snapToGrid w:val="0"/>
        </w:rPr>
      </w:pPr>
      <w:r w:rsidRPr="001D2E49">
        <w:rPr>
          <w:noProof w:val="0"/>
          <w:snapToGrid w:val="0"/>
        </w:rPr>
        <w:t>--</w:t>
      </w:r>
    </w:p>
    <w:p w14:paraId="1F893D17" w14:textId="77777777" w:rsidR="008723DD" w:rsidRPr="001D2E49" w:rsidRDefault="008723DD" w:rsidP="008723DD">
      <w:pPr>
        <w:pStyle w:val="PL"/>
        <w:rPr>
          <w:noProof w:val="0"/>
          <w:snapToGrid w:val="0"/>
        </w:rPr>
      </w:pPr>
      <w:r w:rsidRPr="001D2E49">
        <w:rPr>
          <w:noProof w:val="0"/>
          <w:snapToGrid w:val="0"/>
        </w:rPr>
        <w:t>-- Information Element Definitions</w:t>
      </w:r>
    </w:p>
    <w:p w14:paraId="6EF96887" w14:textId="77777777" w:rsidR="008723DD" w:rsidRPr="001D2E49" w:rsidRDefault="008723DD" w:rsidP="008723DD">
      <w:pPr>
        <w:pStyle w:val="PL"/>
        <w:rPr>
          <w:noProof w:val="0"/>
          <w:snapToGrid w:val="0"/>
        </w:rPr>
      </w:pPr>
      <w:r w:rsidRPr="001D2E49">
        <w:rPr>
          <w:noProof w:val="0"/>
          <w:snapToGrid w:val="0"/>
        </w:rPr>
        <w:t>--</w:t>
      </w:r>
    </w:p>
    <w:p w14:paraId="712C06B0" w14:textId="77777777" w:rsidR="008723DD" w:rsidRPr="001D2E49" w:rsidRDefault="008723DD" w:rsidP="008723DD">
      <w:pPr>
        <w:pStyle w:val="PL"/>
        <w:rPr>
          <w:noProof w:val="0"/>
          <w:snapToGrid w:val="0"/>
        </w:rPr>
      </w:pPr>
      <w:r w:rsidRPr="001D2E49">
        <w:rPr>
          <w:noProof w:val="0"/>
          <w:snapToGrid w:val="0"/>
        </w:rPr>
        <w:t>-- **************************************************************</w:t>
      </w:r>
    </w:p>
    <w:p w14:paraId="3D6F527A" w14:textId="77777777" w:rsidR="0065774F" w:rsidRDefault="0065774F" w:rsidP="00CA24E8"/>
    <w:p w14:paraId="0356BEB2" w14:textId="6EACD532" w:rsidR="00170815" w:rsidRDefault="00170815" w:rsidP="00170815">
      <w:pPr>
        <w:pStyle w:val="FirstChange"/>
      </w:pPr>
      <w:bookmarkStart w:id="99"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30E732" w14:textId="77777777" w:rsidR="0059691F" w:rsidRPr="00402ED9" w:rsidRDefault="0059691F" w:rsidP="0059691F">
      <w:pPr>
        <w:pStyle w:val="PL"/>
        <w:rPr>
          <w:noProof w:val="0"/>
          <w:snapToGrid w:val="0"/>
          <w:lang w:val="fr-FR"/>
        </w:rPr>
      </w:pPr>
      <w:proofErr w:type="spellStart"/>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w:t>
      </w:r>
      <w:proofErr w:type="spellEnd"/>
      <w:r w:rsidRPr="00402ED9">
        <w:rPr>
          <w:noProof w:val="0"/>
          <w:snapToGrid w:val="0"/>
          <w:lang w:val="fr-FR"/>
        </w:rPr>
        <w:t xml:space="preserve"> NGAP-PROTOCOL-</w:t>
      </w:r>
      <w:proofErr w:type="gramStart"/>
      <w:r w:rsidRPr="00402ED9">
        <w:rPr>
          <w:noProof w:val="0"/>
          <w:snapToGrid w:val="0"/>
          <w:lang w:val="fr-FR"/>
        </w:rPr>
        <w:t>EXTENSION ::</w:t>
      </w:r>
      <w:proofErr w:type="gramEnd"/>
      <w:r w:rsidRPr="00402ED9">
        <w:rPr>
          <w:noProof w:val="0"/>
          <w:snapToGrid w:val="0"/>
          <w:lang w:val="fr-FR"/>
        </w:rPr>
        <w:t>= {</w:t>
      </w:r>
    </w:p>
    <w:p w14:paraId="092260D4" w14:textId="77777777" w:rsidR="0059691F" w:rsidRPr="00402ED9" w:rsidRDefault="0059691F" w:rsidP="0059691F">
      <w:pPr>
        <w:pStyle w:val="PL"/>
        <w:rPr>
          <w:snapToGrid w:val="0"/>
          <w:lang w:val="fr-FR" w:eastAsia="en-GB"/>
        </w:rPr>
      </w:pPr>
      <w:r w:rsidRPr="00402ED9">
        <w:rPr>
          <w:snapToGrid w:val="0"/>
          <w:lang w:val="fr-FR"/>
        </w:rPr>
        <w:tab/>
        <w:t>{ ID id-EUTRA-</w:t>
      </w:r>
      <w:r w:rsidRPr="00402ED9">
        <w:rPr>
          <w:rFonts w:hint="eastAsia"/>
          <w:snapToGrid w:val="0"/>
          <w:lang w:val="fr-FR"/>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06E95B91" w14:textId="77777777" w:rsidR="0059691F" w:rsidRPr="00402ED9" w:rsidRDefault="0059691F" w:rsidP="0059691F">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416A8625" w14:textId="77777777" w:rsidR="0059691F" w:rsidRDefault="0059691F" w:rsidP="0059691F">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2EA90352" w14:textId="77777777" w:rsidR="0059691F" w:rsidRDefault="0059691F" w:rsidP="0059691F">
      <w:pPr>
        <w:pStyle w:val="PL"/>
        <w:rPr>
          <w:snapToGrid w:val="0"/>
        </w:rPr>
      </w:pPr>
      <w:r w:rsidRPr="00067739">
        <w:rPr>
          <w:snapToGrid w:val="0"/>
        </w:rPr>
        <w:tab/>
        <w:t>{ ID id-</w:t>
      </w:r>
      <w:r>
        <w:rPr>
          <w:snapToGrid w:val="0"/>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24F13E60" w14:textId="77777777" w:rsidR="0059691F" w:rsidRDefault="0059691F" w:rsidP="0059691F">
      <w:pPr>
        <w:pStyle w:val="PL"/>
        <w:rPr>
          <w:snapToGrid w:val="0"/>
        </w:rPr>
      </w:pPr>
      <w:r>
        <w:rPr>
          <w:snapToGrid w:val="0"/>
        </w:rPr>
        <w:tab/>
      </w:r>
      <w:r w:rsidRPr="00141590">
        <w:rPr>
          <w:snapToGrid w:val="0"/>
        </w:rPr>
        <w:t>{ ID id-</w:t>
      </w:r>
      <w:r>
        <w:rPr>
          <w:snapToGrid w:val="0"/>
        </w:rPr>
        <w:t>NR-</w:t>
      </w:r>
      <w:r w:rsidRPr="00141590">
        <w:rPr>
          <w:rFonts w:hint="eastAsia"/>
          <w:snapToGrid w:val="0"/>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55F2BDB1" w14:textId="77777777" w:rsidR="0059691F" w:rsidRDefault="0059691F" w:rsidP="0059691F">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5C6420D1" w14:textId="77777777" w:rsidR="0059691F" w:rsidRDefault="0059691F" w:rsidP="0059691F">
      <w:pPr>
        <w:pStyle w:val="PL"/>
        <w:rPr>
          <w:snapToGrid w:val="0"/>
        </w:rPr>
      </w:pPr>
      <w:r>
        <w:rPr>
          <w:snapToGrid w:val="0"/>
        </w:rPr>
        <w:tab/>
      </w:r>
      <w:r w:rsidRPr="00A876E9">
        <w:rPr>
          <w:snapToGrid w:val="0"/>
        </w:rPr>
        <w:t>{ ID id-</w:t>
      </w:r>
      <w:r>
        <w:rPr>
          <w:snapToGrid w:val="0"/>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084BD2E3" w14:textId="77777777" w:rsidR="0059691F" w:rsidRPr="005114C6" w:rsidRDefault="0059691F" w:rsidP="0059691F">
      <w:pPr>
        <w:pStyle w:val="PL"/>
        <w:rPr>
          <w:snapToGrid w:val="0"/>
        </w:rPr>
      </w:pPr>
      <w:r>
        <w:rPr>
          <w:snapToGrid w:val="0"/>
        </w:rPr>
        <w:tab/>
      </w:r>
      <w:r w:rsidRPr="00A876E9">
        <w:rPr>
          <w:snapToGrid w:val="0"/>
        </w:rPr>
        <w:t xml:space="preserve">{ ID </w:t>
      </w:r>
      <w:r w:rsidRPr="000F3C96">
        <w:rPr>
          <w:snapToGrid w:val="0"/>
        </w:rPr>
        <w:t>id-</w:t>
      </w:r>
      <w:r>
        <w:rPr>
          <w:snapToGrid w:val="0"/>
        </w:rPr>
        <w:t>HashedUEIdentityIndex</w:t>
      </w:r>
      <w:r w:rsidRPr="00F33A45">
        <w:rPr>
          <w:snapToGrid w:val="0"/>
        </w:rPr>
        <w:t>Value</w:t>
      </w:r>
      <w:r>
        <w:rPr>
          <w:rFonts w:hint="eastAsia"/>
          <w:snapToGrid w:val="0"/>
        </w:rPr>
        <w:tab/>
      </w:r>
      <w:r>
        <w:rPr>
          <w:rFonts w:hint="eastAsia"/>
          <w:snapToGrid w:val="0"/>
        </w:rPr>
        <w:tab/>
      </w:r>
      <w:r>
        <w:rPr>
          <w:rFonts w:hint="eastAsia"/>
          <w:snapToGrid w:val="0"/>
        </w:rPr>
        <w:tab/>
      </w:r>
      <w:r w:rsidRPr="00A876E9">
        <w:rPr>
          <w:snapToGrid w:val="0"/>
        </w:rPr>
        <w:tab/>
      </w:r>
      <w:r w:rsidRPr="00A876E9">
        <w:rPr>
          <w:snapToGrid w:val="0"/>
        </w:rPr>
        <w:tab/>
        <w:t>CRITICALITY ignore</w:t>
      </w:r>
      <w:r w:rsidRPr="00A876E9">
        <w:rPr>
          <w:snapToGrid w:val="0"/>
        </w:rPr>
        <w:tab/>
        <w:t xml:space="preserve">EXTENSION </w:t>
      </w:r>
      <w:r>
        <w:rPr>
          <w:snapToGrid w:val="0"/>
        </w:rPr>
        <w:t>HashedUEIdentityIndex</w:t>
      </w:r>
      <w:r w:rsidRPr="00F33A45">
        <w:rPr>
          <w:snapToGrid w:val="0"/>
        </w:rPr>
        <w:t>Value</w:t>
      </w:r>
      <w:r>
        <w:rPr>
          <w:rFonts w:hint="eastAsia"/>
          <w:snapToGrid w:val="0"/>
        </w:rPr>
        <w:tab/>
      </w:r>
      <w:r>
        <w:rPr>
          <w:rFonts w:hint="eastAsia"/>
          <w:snapToGrid w:val="0"/>
        </w:rPr>
        <w:tab/>
      </w:r>
      <w:r>
        <w:rPr>
          <w:rFonts w:hint="eastAsia"/>
          <w:snapToGrid w:val="0"/>
        </w:rPr>
        <w:tab/>
      </w:r>
      <w:r>
        <w:rPr>
          <w:rFonts w:hint="eastAsia"/>
          <w:snapToGrid w:val="0"/>
        </w:rPr>
        <w:tab/>
      </w:r>
      <w:r w:rsidRPr="00A876E9">
        <w:rPr>
          <w:snapToGrid w:val="0"/>
        </w:rPr>
        <w:tab/>
      </w:r>
      <w:r w:rsidRPr="00A876E9">
        <w:rPr>
          <w:snapToGrid w:val="0"/>
        </w:rPr>
        <w:tab/>
        <w:t>PRESENCE optional</w:t>
      </w:r>
      <w:r w:rsidRPr="00A876E9">
        <w:rPr>
          <w:snapToGrid w:val="0"/>
        </w:rPr>
        <w:tab/>
        <w:t>}</w:t>
      </w:r>
      <w:bookmarkStart w:id="100" w:name="_Hlk152098090"/>
      <w:r w:rsidRPr="005114C6">
        <w:rPr>
          <w:snapToGrid w:val="0"/>
        </w:rPr>
        <w:t>|</w:t>
      </w:r>
    </w:p>
    <w:p w14:paraId="5FE60396" w14:textId="77777777" w:rsidR="0059691F" w:rsidRDefault="0059691F" w:rsidP="0059691F">
      <w:pPr>
        <w:pStyle w:val="PL"/>
        <w:rPr>
          <w:snapToGrid w:val="0"/>
        </w:rPr>
      </w:pPr>
      <w:r>
        <w:tab/>
      </w:r>
      <w:r w:rsidRPr="005114C6">
        <w:t xml:space="preserve">{ ID </w:t>
      </w:r>
      <w:r w:rsidRPr="005114C6">
        <w:rPr>
          <w:rFonts w:hint="eastAsia"/>
          <w:snapToGrid w:val="0"/>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100"/>
      <w:r>
        <w:rPr>
          <w:snapToGrid w:val="0"/>
        </w:rPr>
        <w:t>|</w:t>
      </w:r>
    </w:p>
    <w:p w14:paraId="16248961" w14:textId="77777777" w:rsidR="0059691F" w:rsidRDefault="0059691F" w:rsidP="0059691F">
      <w:pPr>
        <w:pStyle w:val="PL"/>
        <w:rPr>
          <w:snapToGrid w:val="0"/>
        </w:rPr>
      </w:pPr>
      <w:r>
        <w:rPr>
          <w:snapToGrid w:val="0"/>
        </w:rPr>
        <w:t xml:space="preserve"> </w:t>
      </w:r>
      <w:r>
        <w:rPr>
          <w:rFonts w:hint="eastAsia"/>
          <w:snapToGrid w:val="0"/>
        </w:rPr>
        <w:t xml:space="preserve">   { </w:t>
      </w:r>
      <w:r>
        <w:rPr>
          <w:snapToGrid w:val="0"/>
        </w:rPr>
        <w:t>ID id-</w:t>
      </w:r>
      <w:r>
        <w:rPr>
          <w:rFonts w:hint="eastAsia"/>
          <w:snapToGrid w:val="0"/>
        </w:rPr>
        <w:t>LPWUSPSA</w:t>
      </w:r>
      <w:r>
        <w:rPr>
          <w:snapToGrid w:val="0"/>
        </w:rPr>
        <w:t>ssistanceInformation</w:t>
      </w:r>
      <w:r>
        <w:rPr>
          <w:snapToGrid w:val="0"/>
        </w:rPr>
        <w:tab/>
      </w:r>
      <w:r>
        <w:rPr>
          <w:snapToGrid w:val="0"/>
        </w:rPr>
        <w:tab/>
      </w:r>
      <w:r>
        <w:rPr>
          <w:snapToGrid w:val="0"/>
        </w:rPr>
        <w:tab/>
      </w:r>
      <w:r>
        <w:rPr>
          <w:snapToGrid w:val="0"/>
        </w:rPr>
        <w:tab/>
        <w:t>CRITICALITY ignore</w:t>
      </w:r>
      <w:r>
        <w:rPr>
          <w:snapToGrid w:val="0"/>
        </w:rPr>
        <w:tab/>
        <w:t xml:space="preserve">EXTENSION </w:t>
      </w:r>
      <w:r>
        <w:rPr>
          <w:rFonts w:hint="eastAsia"/>
          <w:snapToGrid w:val="0"/>
        </w:rPr>
        <w:t>LPWUSPSA</w:t>
      </w:r>
      <w:r>
        <w:rPr>
          <w:snapToGrid w:val="0"/>
        </w:rPr>
        <w:t>ssistanceInformation</w:t>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algun Gothic"/>
          <w:snapToGrid w:val="0"/>
        </w:rPr>
        <w:t>|</w:t>
      </w:r>
    </w:p>
    <w:p w14:paraId="12B719B2" w14:textId="50207E45" w:rsidR="0059691F" w:rsidRDefault="0059691F" w:rsidP="0059691F">
      <w:pPr>
        <w:pStyle w:val="PL"/>
        <w:rPr>
          <w:ins w:id="101" w:author="Huawei" w:date="2025-09-19T20:29:00Z"/>
          <w:snapToGrid w:val="0"/>
        </w:rPr>
      </w:pPr>
      <w:r>
        <w:rPr>
          <w:rFonts w:eastAsia="Malgun Gothic"/>
        </w:rPr>
        <w:tab/>
        <w:t xml:space="preserve">{ ID </w:t>
      </w:r>
      <w:r>
        <w:rPr>
          <w:rFonts w:eastAsia="Malgun Gothic"/>
          <w:snapToGrid w:val="0"/>
        </w:rPr>
        <w:t>id-Further</w:t>
      </w:r>
      <w:r w:rsidRPr="003956F3">
        <w:rPr>
          <w:rFonts w:eastAsia="Malgun Gothic"/>
          <w:snapToGrid w:val="0"/>
        </w:rPr>
        <w:t>ExtendedUEIdentityIndexValue</w:t>
      </w:r>
      <w:r>
        <w:rPr>
          <w:rFonts w:eastAsia="Malgun Gothic"/>
        </w:rPr>
        <w:tab/>
      </w:r>
      <w:r>
        <w:rPr>
          <w:rFonts w:eastAsia="Malgun Gothic"/>
        </w:rPr>
        <w:tab/>
      </w:r>
      <w:r>
        <w:rPr>
          <w:rFonts w:eastAsia="Malgun Gothic"/>
        </w:rPr>
        <w:tab/>
        <w:t>CRITICALITY ignore</w:t>
      </w:r>
      <w:r>
        <w:rPr>
          <w:rFonts w:eastAsia="Malgun Gothic"/>
        </w:rPr>
        <w:tab/>
      </w:r>
      <w:r>
        <w:rPr>
          <w:rFonts w:eastAsia="Malgun Gothic"/>
          <w:snapToGrid w:val="0"/>
        </w:rPr>
        <w:t>EXTENSION Further</w:t>
      </w:r>
      <w:r w:rsidRPr="003956F3">
        <w:rPr>
          <w:rFonts w:eastAsia="Malgun Gothic"/>
          <w:snapToGrid w:val="0"/>
        </w:rPr>
        <w:t>ExtendedUEIdentityIndexValue</w:t>
      </w:r>
      <w:r>
        <w:rPr>
          <w:rFonts w:eastAsia="Malgun Gothic"/>
        </w:rPr>
        <w:tab/>
      </w:r>
      <w:r>
        <w:rPr>
          <w:rFonts w:eastAsia="Malgun Gothic"/>
        </w:rPr>
        <w:tab/>
      </w:r>
      <w:r>
        <w:rPr>
          <w:rFonts w:eastAsia="Malgun Gothic"/>
        </w:rPr>
        <w:tab/>
        <w:t>PRESENCE optional</w:t>
      </w:r>
      <w:r>
        <w:rPr>
          <w:rFonts w:eastAsia="Malgun Gothic"/>
        </w:rPr>
        <w:tab/>
        <w:t>}</w:t>
      </w:r>
      <w:r>
        <w:rPr>
          <w:snapToGrid w:val="0"/>
        </w:rPr>
        <w:t>,</w:t>
      </w:r>
    </w:p>
    <w:p w14:paraId="0998F842" w14:textId="5E8A0E6E" w:rsidR="00794FF3" w:rsidRPr="001D2E49" w:rsidRDefault="00794FF3" w:rsidP="0059691F">
      <w:pPr>
        <w:pStyle w:val="PL"/>
        <w:rPr>
          <w:snapToGrid w:val="0"/>
        </w:rPr>
      </w:pPr>
      <w:ins w:id="102" w:author="Huawei" w:date="2025-09-19T20:29:00Z">
        <w:r w:rsidRPr="001D2E49">
          <w:rPr>
            <w:noProof w:val="0"/>
            <w:snapToGrid w:val="0"/>
          </w:rPr>
          <w:t>--</w:t>
        </w:r>
        <w:r w:rsidRPr="001D2E49">
          <w:rPr>
            <w:rFonts w:cs="Arial"/>
            <w:noProof w:val="0"/>
            <w:szCs w:val="18"/>
          </w:rPr>
          <w:t xml:space="preserve"> The above IE shall be present if </w:t>
        </w:r>
        <w:r>
          <w:rPr>
            <w:rFonts w:cs="Arial"/>
            <w:noProof w:val="0"/>
            <w:szCs w:val="18"/>
          </w:rPr>
          <w:t xml:space="preserve">the </w:t>
        </w:r>
      </w:ins>
      <w:ins w:id="103" w:author="Huawei" w:date="2025-09-19T20:30:00Z">
        <w:r w:rsidR="006C43C9">
          <w:rPr>
            <w:rFonts w:hint="eastAsia"/>
          </w:rPr>
          <w:t>LP-WUSPS Assistance Information</w:t>
        </w:r>
        <w:r w:rsidR="006C43C9">
          <w:rPr>
            <w:rFonts w:cs="Arial"/>
            <w:noProof w:val="0"/>
            <w:szCs w:val="18"/>
          </w:rPr>
          <w:t xml:space="preserve"> </w:t>
        </w:r>
      </w:ins>
      <w:ins w:id="104" w:author="Huawei" w:date="2025-09-19T20:29:00Z">
        <w:r>
          <w:rPr>
            <w:rFonts w:cs="Arial"/>
            <w:noProof w:val="0"/>
            <w:szCs w:val="18"/>
          </w:rPr>
          <w:t>IE</w:t>
        </w:r>
        <w:r w:rsidRPr="001D2E49">
          <w:rPr>
            <w:rFonts w:cs="Arial"/>
            <w:noProof w:val="0"/>
            <w:szCs w:val="18"/>
          </w:rPr>
          <w:t xml:space="preserve"> is </w:t>
        </w:r>
        <w:r w:rsidR="001A1EB9">
          <w:rPr>
            <w:rFonts w:cs="Arial"/>
            <w:noProof w:val="0"/>
            <w:szCs w:val="18"/>
          </w:rPr>
          <w:t>present</w:t>
        </w:r>
      </w:ins>
    </w:p>
    <w:p w14:paraId="156171C5" w14:textId="77777777" w:rsidR="0059691F" w:rsidRPr="001D2E49" w:rsidRDefault="0059691F" w:rsidP="0059691F">
      <w:pPr>
        <w:pStyle w:val="PL"/>
        <w:rPr>
          <w:noProof w:val="0"/>
          <w:snapToGrid w:val="0"/>
        </w:rPr>
      </w:pPr>
      <w:r w:rsidRPr="001D2E49">
        <w:rPr>
          <w:noProof w:val="0"/>
          <w:snapToGrid w:val="0"/>
        </w:rPr>
        <w:tab/>
        <w:t>...</w:t>
      </w:r>
    </w:p>
    <w:p w14:paraId="56565D92" w14:textId="77777777" w:rsidR="0059691F" w:rsidRPr="001D2E49" w:rsidRDefault="0059691F" w:rsidP="0059691F">
      <w:pPr>
        <w:pStyle w:val="PL"/>
        <w:rPr>
          <w:noProof w:val="0"/>
          <w:snapToGrid w:val="0"/>
        </w:rPr>
      </w:pPr>
      <w:r w:rsidRPr="001D2E49">
        <w:rPr>
          <w:noProof w:val="0"/>
          <w:snapToGrid w:val="0"/>
        </w:rPr>
        <w:t>}</w:t>
      </w:r>
    </w:p>
    <w:p w14:paraId="2C2CBD92" w14:textId="77777777" w:rsidR="00541EBE" w:rsidRDefault="00541EBE" w:rsidP="00541EBE">
      <w:pPr>
        <w:pStyle w:val="FirstChange"/>
      </w:pPr>
    </w:p>
    <w:p w14:paraId="6ABBC5A4" w14:textId="77777777" w:rsidR="00CE5EA0" w:rsidRPr="00170815" w:rsidRDefault="00CE5EA0" w:rsidP="00170815">
      <w:pPr>
        <w:pStyle w:val="FirstChange"/>
      </w:pPr>
    </w:p>
    <w:p w14:paraId="4B5A88B9" w14:textId="77777777" w:rsidR="00170815" w:rsidRPr="00170815" w:rsidRDefault="00170815" w:rsidP="001708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0A303" w14:textId="77777777" w:rsidR="00170815" w:rsidRPr="00170815" w:rsidRDefault="00170815" w:rsidP="00170815">
      <w:pPr>
        <w:pStyle w:val="FirstChange"/>
      </w:pP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99"/>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FA1B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CD7BE" w14:textId="77777777" w:rsidR="00A311DA" w:rsidRDefault="00A311DA">
      <w:r>
        <w:separator/>
      </w:r>
    </w:p>
  </w:endnote>
  <w:endnote w:type="continuationSeparator" w:id="0">
    <w:p w14:paraId="402C18E1" w14:textId="77777777" w:rsidR="00A311DA" w:rsidRDefault="00A3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C567" w14:textId="77777777" w:rsidR="00A311DA" w:rsidRDefault="00A311DA">
      <w:r>
        <w:separator/>
      </w:r>
    </w:p>
  </w:footnote>
  <w:footnote w:type="continuationSeparator" w:id="0">
    <w:p w14:paraId="7981B3B0" w14:textId="77777777" w:rsidR="00A311DA" w:rsidRDefault="00A31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4D16"/>
    <w:rsid w:val="00034FE4"/>
    <w:rsid w:val="00035438"/>
    <w:rsid w:val="000358F6"/>
    <w:rsid w:val="00035F87"/>
    <w:rsid w:val="0003636E"/>
    <w:rsid w:val="0003661D"/>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E38"/>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436"/>
    <w:rsid w:val="000A35DE"/>
    <w:rsid w:val="000A3A19"/>
    <w:rsid w:val="000A3EBC"/>
    <w:rsid w:val="000A428E"/>
    <w:rsid w:val="000A43B1"/>
    <w:rsid w:val="000A43CB"/>
    <w:rsid w:val="000A487A"/>
    <w:rsid w:val="000A48BC"/>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2C8D"/>
    <w:rsid w:val="000C302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74B"/>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4B8"/>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286"/>
    <w:rsid w:val="001C536E"/>
    <w:rsid w:val="001C5AF0"/>
    <w:rsid w:val="001C60A5"/>
    <w:rsid w:val="001C615D"/>
    <w:rsid w:val="001C69CF"/>
    <w:rsid w:val="001C6BE5"/>
    <w:rsid w:val="001C6D9F"/>
    <w:rsid w:val="001C7B1C"/>
    <w:rsid w:val="001D17B8"/>
    <w:rsid w:val="001D30B3"/>
    <w:rsid w:val="001D36C0"/>
    <w:rsid w:val="001D373D"/>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289B"/>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4BE"/>
    <w:rsid w:val="0024167A"/>
    <w:rsid w:val="00241986"/>
    <w:rsid w:val="00242951"/>
    <w:rsid w:val="00242F09"/>
    <w:rsid w:val="002430AF"/>
    <w:rsid w:val="00243210"/>
    <w:rsid w:val="0024395B"/>
    <w:rsid w:val="00243E74"/>
    <w:rsid w:val="00243FA9"/>
    <w:rsid w:val="00244206"/>
    <w:rsid w:val="0024446F"/>
    <w:rsid w:val="00244522"/>
    <w:rsid w:val="00244C28"/>
    <w:rsid w:val="00244C58"/>
    <w:rsid w:val="00244ECD"/>
    <w:rsid w:val="0024562C"/>
    <w:rsid w:val="002460C8"/>
    <w:rsid w:val="002468B4"/>
    <w:rsid w:val="002472E5"/>
    <w:rsid w:val="002473FD"/>
    <w:rsid w:val="002474FC"/>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D13"/>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0EA"/>
    <w:rsid w:val="002F1465"/>
    <w:rsid w:val="002F1F3C"/>
    <w:rsid w:val="002F2228"/>
    <w:rsid w:val="002F2EC1"/>
    <w:rsid w:val="002F3DD8"/>
    <w:rsid w:val="002F3F7E"/>
    <w:rsid w:val="002F428A"/>
    <w:rsid w:val="002F48E9"/>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08BA"/>
    <w:rsid w:val="003214D5"/>
    <w:rsid w:val="0032156E"/>
    <w:rsid w:val="003216D2"/>
    <w:rsid w:val="00321756"/>
    <w:rsid w:val="00321B9C"/>
    <w:rsid w:val="00322035"/>
    <w:rsid w:val="0032234C"/>
    <w:rsid w:val="00322532"/>
    <w:rsid w:val="0032345F"/>
    <w:rsid w:val="00323A32"/>
    <w:rsid w:val="00323DC5"/>
    <w:rsid w:val="0032401D"/>
    <w:rsid w:val="0032404C"/>
    <w:rsid w:val="00324938"/>
    <w:rsid w:val="00324ED1"/>
    <w:rsid w:val="00325012"/>
    <w:rsid w:val="00325364"/>
    <w:rsid w:val="00325A3F"/>
    <w:rsid w:val="00325A4B"/>
    <w:rsid w:val="00326229"/>
    <w:rsid w:val="003265FE"/>
    <w:rsid w:val="00326DF2"/>
    <w:rsid w:val="0032732A"/>
    <w:rsid w:val="003276A3"/>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1ECB"/>
    <w:rsid w:val="00352126"/>
    <w:rsid w:val="00352943"/>
    <w:rsid w:val="00353AAB"/>
    <w:rsid w:val="00354175"/>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67E"/>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9DF"/>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074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2798"/>
    <w:rsid w:val="00404DE3"/>
    <w:rsid w:val="0040513C"/>
    <w:rsid w:val="00405C2A"/>
    <w:rsid w:val="00406251"/>
    <w:rsid w:val="0040642E"/>
    <w:rsid w:val="00406789"/>
    <w:rsid w:val="00407462"/>
    <w:rsid w:val="00407E99"/>
    <w:rsid w:val="00407F4A"/>
    <w:rsid w:val="004101DA"/>
    <w:rsid w:val="00410405"/>
    <w:rsid w:val="00410951"/>
    <w:rsid w:val="004109EA"/>
    <w:rsid w:val="00410ED4"/>
    <w:rsid w:val="00411070"/>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55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1FB4"/>
    <w:rsid w:val="004922C6"/>
    <w:rsid w:val="00492A5B"/>
    <w:rsid w:val="00492ADF"/>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43A"/>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1BA"/>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175"/>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20C"/>
    <w:rsid w:val="005218F2"/>
    <w:rsid w:val="00521B89"/>
    <w:rsid w:val="00521DD3"/>
    <w:rsid w:val="005234D7"/>
    <w:rsid w:val="005243F4"/>
    <w:rsid w:val="005248E1"/>
    <w:rsid w:val="00524A24"/>
    <w:rsid w:val="00524ADC"/>
    <w:rsid w:val="00524C10"/>
    <w:rsid w:val="00524FEC"/>
    <w:rsid w:val="00526018"/>
    <w:rsid w:val="00526261"/>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33D4"/>
    <w:rsid w:val="005744FF"/>
    <w:rsid w:val="0057508E"/>
    <w:rsid w:val="00575F46"/>
    <w:rsid w:val="005760E9"/>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6380"/>
    <w:rsid w:val="0059691F"/>
    <w:rsid w:val="005972B2"/>
    <w:rsid w:val="00597AF9"/>
    <w:rsid w:val="005A02E4"/>
    <w:rsid w:val="005A0F2F"/>
    <w:rsid w:val="005A11C3"/>
    <w:rsid w:val="005A1235"/>
    <w:rsid w:val="005A1DC8"/>
    <w:rsid w:val="005A1DF0"/>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1B1"/>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4D4"/>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DC1"/>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C4C"/>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601"/>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10A"/>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3C64"/>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67FAB"/>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403"/>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28E"/>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115"/>
    <w:rsid w:val="007E2260"/>
    <w:rsid w:val="007E2F4A"/>
    <w:rsid w:val="007E35EE"/>
    <w:rsid w:val="007E4042"/>
    <w:rsid w:val="007E495F"/>
    <w:rsid w:val="007E5653"/>
    <w:rsid w:val="007E58F6"/>
    <w:rsid w:val="007E6154"/>
    <w:rsid w:val="007E6351"/>
    <w:rsid w:val="007E65FC"/>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3C"/>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313"/>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397"/>
    <w:rsid w:val="008F3492"/>
    <w:rsid w:val="008F4696"/>
    <w:rsid w:val="008F48A1"/>
    <w:rsid w:val="008F4983"/>
    <w:rsid w:val="008F4A2E"/>
    <w:rsid w:val="008F5616"/>
    <w:rsid w:val="008F5C9A"/>
    <w:rsid w:val="008F686C"/>
    <w:rsid w:val="008F7289"/>
    <w:rsid w:val="008F72B9"/>
    <w:rsid w:val="008F77F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9AC"/>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3EF"/>
    <w:rsid w:val="0094241A"/>
    <w:rsid w:val="00942F69"/>
    <w:rsid w:val="00943575"/>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5EE"/>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6C6D"/>
    <w:rsid w:val="00A17336"/>
    <w:rsid w:val="00A20748"/>
    <w:rsid w:val="00A20DFB"/>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1DA"/>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5C5"/>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84A"/>
    <w:rsid w:val="00A5191A"/>
    <w:rsid w:val="00A51B98"/>
    <w:rsid w:val="00A51CA6"/>
    <w:rsid w:val="00A526FD"/>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7AF"/>
    <w:rsid w:val="00A85E41"/>
    <w:rsid w:val="00A85E51"/>
    <w:rsid w:val="00A86037"/>
    <w:rsid w:val="00A8633C"/>
    <w:rsid w:val="00A863D3"/>
    <w:rsid w:val="00A86CE9"/>
    <w:rsid w:val="00A91B11"/>
    <w:rsid w:val="00A91C92"/>
    <w:rsid w:val="00A91E82"/>
    <w:rsid w:val="00A9214D"/>
    <w:rsid w:val="00A922AF"/>
    <w:rsid w:val="00A92A2E"/>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4E0B"/>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517"/>
    <w:rsid w:val="00AC4805"/>
    <w:rsid w:val="00AC4ACD"/>
    <w:rsid w:val="00AC53D8"/>
    <w:rsid w:val="00AC54D3"/>
    <w:rsid w:val="00AC5630"/>
    <w:rsid w:val="00AC7839"/>
    <w:rsid w:val="00AD00D1"/>
    <w:rsid w:val="00AD0423"/>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629"/>
    <w:rsid w:val="00AF3CFF"/>
    <w:rsid w:val="00AF48F0"/>
    <w:rsid w:val="00AF4E2A"/>
    <w:rsid w:val="00AF6297"/>
    <w:rsid w:val="00AF6988"/>
    <w:rsid w:val="00AF758A"/>
    <w:rsid w:val="00AF7B56"/>
    <w:rsid w:val="00AF7D37"/>
    <w:rsid w:val="00AF7E4B"/>
    <w:rsid w:val="00AF7E84"/>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54F"/>
    <w:rsid w:val="00B146B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18C"/>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B8C"/>
    <w:rsid w:val="00B91F2F"/>
    <w:rsid w:val="00B92065"/>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97AA3"/>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4F9"/>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6E00"/>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1399"/>
    <w:rsid w:val="00C51CEF"/>
    <w:rsid w:val="00C52DB7"/>
    <w:rsid w:val="00C53F0F"/>
    <w:rsid w:val="00C54064"/>
    <w:rsid w:val="00C54215"/>
    <w:rsid w:val="00C54613"/>
    <w:rsid w:val="00C54AE7"/>
    <w:rsid w:val="00C550F4"/>
    <w:rsid w:val="00C56907"/>
    <w:rsid w:val="00C570C3"/>
    <w:rsid w:val="00C57882"/>
    <w:rsid w:val="00C57C76"/>
    <w:rsid w:val="00C60002"/>
    <w:rsid w:val="00C60340"/>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6BF"/>
    <w:rsid w:val="00C7194E"/>
    <w:rsid w:val="00C71AA7"/>
    <w:rsid w:val="00C725D1"/>
    <w:rsid w:val="00C7270F"/>
    <w:rsid w:val="00C73301"/>
    <w:rsid w:val="00C73FE7"/>
    <w:rsid w:val="00C758F8"/>
    <w:rsid w:val="00C75AE0"/>
    <w:rsid w:val="00C75B8E"/>
    <w:rsid w:val="00C766CB"/>
    <w:rsid w:val="00C76A68"/>
    <w:rsid w:val="00C77390"/>
    <w:rsid w:val="00C774FC"/>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91A"/>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3F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259"/>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369E"/>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993"/>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E51"/>
    <w:rsid w:val="00D94EE5"/>
    <w:rsid w:val="00D9544D"/>
    <w:rsid w:val="00D95C97"/>
    <w:rsid w:val="00D96339"/>
    <w:rsid w:val="00D96490"/>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4B8"/>
    <w:rsid w:val="00DF7B18"/>
    <w:rsid w:val="00DF7B60"/>
    <w:rsid w:val="00DF7C9F"/>
    <w:rsid w:val="00DF7EBC"/>
    <w:rsid w:val="00E0059E"/>
    <w:rsid w:val="00E00869"/>
    <w:rsid w:val="00E00C85"/>
    <w:rsid w:val="00E00C8B"/>
    <w:rsid w:val="00E01265"/>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1D2D"/>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1A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1DE"/>
    <w:rsid w:val="00F0440D"/>
    <w:rsid w:val="00F044B0"/>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2DA"/>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5"/>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C68"/>
    <w:rsid w:val="00F675EF"/>
    <w:rsid w:val="00F67B12"/>
    <w:rsid w:val="00F67CE1"/>
    <w:rsid w:val="00F70FB6"/>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0F51"/>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852"/>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1AF"/>
    <w:rsid w:val="00FE524B"/>
    <w:rsid w:val="00FE5907"/>
    <w:rsid w:val="00FE5E34"/>
    <w:rsid w:val="00FE6479"/>
    <w:rsid w:val="00FE6521"/>
    <w:rsid w:val="00FE7762"/>
    <w:rsid w:val="00FE7991"/>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45</TotalTime>
  <Pages>4</Pages>
  <Words>825</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294</cp:revision>
  <dcterms:created xsi:type="dcterms:W3CDTF">2025-09-19T12:00:00Z</dcterms:created>
  <dcterms:modified xsi:type="dcterms:W3CDTF">2025-10-03T02:40:00Z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